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72F05" w:rsidRPr="001C332D" w:rsidRDefault="00572F05" w:rsidP="00572F05">
      <w:pPr>
        <w:pBdr>
          <w:bottom w:val="single" w:sz="4" w:space="1" w:color="auto"/>
        </w:pBdr>
        <w:tabs>
          <w:tab w:val="right" w:pos="9214"/>
        </w:tabs>
        <w:rPr>
          <w:rFonts w:ascii="Arial" w:eastAsia="MS Mincho" w:hAnsi="Arial" w:cs="Arial"/>
          <w:b/>
          <w:lang w:eastAsia="ja-JP"/>
        </w:rPr>
      </w:pPr>
      <w:r w:rsidRPr="00881287">
        <w:rPr>
          <w:rFonts w:ascii="Arial" w:eastAsia="MS Mincho" w:hAnsi="Arial" w:cs="Arial"/>
          <w:b/>
          <w:lang w:eastAsia="ja-JP"/>
        </w:rPr>
        <w:t xml:space="preserve">3GPP TSG SA WG 1 Meeting </w:t>
      </w:r>
      <w:r>
        <w:rPr>
          <w:rFonts w:ascii="Arial" w:eastAsia="MS Mincho" w:hAnsi="Arial" w:cs="Arial"/>
          <w:b/>
          <w:lang w:eastAsia="ja-JP"/>
        </w:rPr>
        <w:t>#</w:t>
      </w:r>
      <w:r w:rsidRPr="00881287">
        <w:rPr>
          <w:rFonts w:ascii="Arial" w:eastAsia="MS Mincho" w:hAnsi="Arial" w:cs="Arial"/>
          <w:b/>
          <w:lang w:eastAsia="ja-JP"/>
        </w:rPr>
        <w:t>99e</w:t>
      </w:r>
      <w:r w:rsidRPr="001C332D">
        <w:rPr>
          <w:rFonts w:ascii="Arial" w:eastAsia="MS Mincho" w:hAnsi="Arial" w:cs="Arial"/>
          <w:b/>
          <w:lang w:eastAsia="ja-JP"/>
        </w:rPr>
        <w:t xml:space="preserve"> </w:t>
      </w:r>
      <w:r w:rsidRPr="001C332D">
        <w:rPr>
          <w:rFonts w:ascii="Arial" w:eastAsia="MS Mincho" w:hAnsi="Arial" w:cs="Arial"/>
          <w:b/>
          <w:lang w:eastAsia="ja-JP"/>
        </w:rPr>
        <w:tab/>
        <w:t>S1-</w:t>
      </w:r>
      <w:r>
        <w:rPr>
          <w:rFonts w:ascii="Arial" w:eastAsia="MS Mincho" w:hAnsi="Arial" w:cs="Arial"/>
          <w:b/>
          <w:lang w:eastAsia="ja-JP"/>
        </w:rPr>
        <w:t>22</w:t>
      </w:r>
      <w:r w:rsidR="00A31744">
        <w:rPr>
          <w:rFonts w:ascii="Arial" w:eastAsia="MS Mincho" w:hAnsi="Arial" w:cs="Arial"/>
          <w:b/>
          <w:lang w:eastAsia="ja-JP"/>
        </w:rPr>
        <w:t>2</w:t>
      </w:r>
      <w:r w:rsidR="005C5245">
        <w:rPr>
          <w:rFonts w:ascii="Arial" w:eastAsia="MS Mincho" w:hAnsi="Arial" w:cs="Arial"/>
          <w:b/>
          <w:lang w:eastAsia="ja-JP"/>
        </w:rPr>
        <w:t>389</w:t>
      </w:r>
    </w:p>
    <w:p w:rsidR="00572F05" w:rsidRPr="000D6532" w:rsidRDefault="00572F05" w:rsidP="00572F05">
      <w:pPr>
        <w:pBdr>
          <w:bottom w:val="single" w:sz="4" w:space="1" w:color="auto"/>
        </w:pBdr>
        <w:tabs>
          <w:tab w:val="right" w:pos="9214"/>
        </w:tabs>
        <w:jc w:val="both"/>
        <w:rPr>
          <w:rFonts w:ascii="Arial" w:eastAsia="MS Mincho" w:hAnsi="Arial" w:cs="Arial"/>
          <w:b/>
          <w:lang w:eastAsia="ja-JP"/>
        </w:rPr>
      </w:pPr>
      <w:r w:rsidRPr="00881287">
        <w:rPr>
          <w:rFonts w:ascii="Arial" w:eastAsia="MS Mincho" w:hAnsi="Arial" w:cs="Arial"/>
          <w:b/>
          <w:lang w:eastAsia="ja-JP"/>
        </w:rPr>
        <w:t>Electronic Meeting, 22 August – 1 September 2022</w:t>
      </w:r>
      <w:r w:rsidRPr="001C332D">
        <w:rPr>
          <w:rFonts w:ascii="Arial" w:eastAsia="MS Mincho" w:hAnsi="Arial" w:cs="Arial"/>
          <w:b/>
          <w:lang w:eastAsia="ja-JP"/>
        </w:rPr>
        <w:tab/>
      </w:r>
      <w:r w:rsidRPr="001C332D">
        <w:rPr>
          <w:rFonts w:ascii="Arial" w:eastAsia="MS Mincho" w:hAnsi="Arial" w:cs="Arial"/>
          <w:i/>
          <w:lang w:eastAsia="ja-JP"/>
        </w:rPr>
        <w:t>(revision of S1-</w:t>
      </w:r>
      <w:r>
        <w:rPr>
          <w:rFonts w:ascii="Arial" w:eastAsia="MS Mincho" w:hAnsi="Arial" w:cs="Arial"/>
          <w:i/>
          <w:lang w:eastAsia="ja-JP"/>
        </w:rPr>
        <w:t>22</w:t>
      </w:r>
      <w:r w:rsidR="005C5245">
        <w:rPr>
          <w:rFonts w:ascii="Arial" w:eastAsia="MS Mincho" w:hAnsi="Arial" w:cs="Arial"/>
          <w:i/>
          <w:lang w:eastAsia="ja-JP"/>
        </w:rPr>
        <w:t>2194</w:t>
      </w:r>
      <w:r w:rsidRPr="001C332D">
        <w:rPr>
          <w:rFonts w:ascii="Arial" w:eastAsia="MS Mincho" w:hAnsi="Arial" w:cs="Arial"/>
          <w:i/>
          <w:lang w:eastAsia="ja-JP"/>
        </w:rPr>
        <w:t>)</w:t>
      </w:r>
    </w:p>
    <w:p w:rsidR="00B4181D" w:rsidRPr="00572F05" w:rsidRDefault="00B4181D" w:rsidP="00B4181D">
      <w:pPr>
        <w:rPr>
          <w:rFonts w:ascii="Arial" w:eastAsia="MS Mincho" w:hAnsi="Arial"/>
          <w:lang w:eastAsia="ja-JP"/>
        </w:rPr>
      </w:pP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Source:</w:t>
      </w:r>
      <w:r w:rsidRPr="00F72DAF">
        <w:rPr>
          <w:rFonts w:ascii="Arial" w:hAnsi="Arial" w:cs="Arial"/>
          <w:b/>
          <w:bCs/>
          <w:sz w:val="20"/>
          <w:szCs w:val="20"/>
          <w:lang w:val="en-GB" w:eastAsia="en-US"/>
        </w:rPr>
        <w:tab/>
      </w:r>
      <w:r w:rsidR="00A55D19">
        <w:rPr>
          <w:rFonts w:ascii="Arial" w:hAnsi="Arial" w:cs="Arial"/>
          <w:b/>
          <w:bCs/>
          <w:sz w:val="20"/>
          <w:szCs w:val="20"/>
          <w:lang w:val="en-GB" w:eastAsia="en-US"/>
        </w:rPr>
        <w:t>China Mobile</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pCR Title:</w:t>
      </w:r>
      <w:r w:rsidRPr="00F72DAF">
        <w:rPr>
          <w:rFonts w:ascii="Arial" w:hAnsi="Arial" w:cs="Arial"/>
          <w:b/>
          <w:bCs/>
          <w:sz w:val="20"/>
          <w:szCs w:val="20"/>
          <w:lang w:val="en-GB" w:eastAsia="en-US"/>
        </w:rPr>
        <w:tab/>
        <w:t xml:space="preserve">pCR 22.856 – </w:t>
      </w:r>
      <w:r w:rsidR="00A55D19">
        <w:rPr>
          <w:rFonts w:ascii="Arial" w:hAnsi="Arial" w:cs="Arial"/>
          <w:b/>
          <w:bCs/>
          <w:sz w:val="20"/>
          <w:szCs w:val="20"/>
          <w:lang w:val="en-GB" w:eastAsia="en-US"/>
        </w:rPr>
        <w:t>New use case of supporting multi-</w:t>
      </w:r>
      <w:r w:rsidR="00423146">
        <w:rPr>
          <w:rFonts w:ascii="Arial" w:hAnsi="Arial" w:cs="Arial"/>
          <w:b/>
          <w:bCs/>
          <w:sz w:val="20"/>
          <w:szCs w:val="20"/>
          <w:lang w:val="en-GB" w:eastAsia="en-US"/>
        </w:rPr>
        <w:t xml:space="preserve">service </w:t>
      </w:r>
      <w:r w:rsidR="00A55D19">
        <w:rPr>
          <w:rFonts w:ascii="Arial" w:hAnsi="Arial" w:cs="Arial"/>
          <w:b/>
          <w:bCs/>
          <w:sz w:val="20"/>
          <w:szCs w:val="20"/>
          <w:lang w:val="en-GB" w:eastAsia="en-US"/>
        </w:rPr>
        <w:t>coordination in</w:t>
      </w:r>
      <w:r w:rsidRPr="00F72DAF">
        <w:rPr>
          <w:rFonts w:ascii="Arial" w:hAnsi="Arial" w:cs="Arial"/>
          <w:b/>
          <w:bCs/>
          <w:sz w:val="20"/>
          <w:szCs w:val="20"/>
          <w:lang w:val="en-GB" w:eastAsia="en-US"/>
        </w:rPr>
        <w:t xml:space="preserve"> </w:t>
      </w:r>
      <w:r w:rsidR="00423146">
        <w:rPr>
          <w:rFonts w:ascii="Arial" w:hAnsi="Arial" w:cs="Arial"/>
          <w:b/>
          <w:bCs/>
          <w:sz w:val="20"/>
          <w:szCs w:val="20"/>
          <w:lang w:val="en-GB" w:eastAsia="en-US"/>
        </w:rPr>
        <w:t xml:space="preserve">one </w:t>
      </w:r>
      <w:r w:rsidR="00D12339">
        <w:rPr>
          <w:rFonts w:ascii="Arial" w:hAnsi="Arial" w:cs="Arial"/>
          <w:b/>
          <w:bCs/>
          <w:sz w:val="20"/>
          <w:szCs w:val="20"/>
          <w:lang w:val="en-GB" w:eastAsia="en-US"/>
        </w:rPr>
        <w:t>m</w:t>
      </w:r>
      <w:r w:rsidRPr="00F72DAF">
        <w:rPr>
          <w:rFonts w:ascii="Arial" w:hAnsi="Arial" w:cs="Arial"/>
          <w:b/>
          <w:bCs/>
          <w:sz w:val="20"/>
          <w:szCs w:val="20"/>
          <w:lang w:val="en-GB" w:eastAsia="en-US"/>
        </w:rPr>
        <w:t>etaverse</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Draft Spec:</w:t>
      </w:r>
      <w:r w:rsidRPr="00F72DAF">
        <w:rPr>
          <w:rFonts w:ascii="Arial" w:hAnsi="Arial" w:cs="Arial"/>
          <w:b/>
          <w:bCs/>
          <w:sz w:val="20"/>
          <w:szCs w:val="20"/>
          <w:lang w:val="en-GB" w:eastAsia="en-US"/>
        </w:rPr>
        <w:tab/>
        <w:t>3GPP TR 22.856</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Agenda item:</w:t>
      </w:r>
      <w:r w:rsidRPr="00F72DAF">
        <w:rPr>
          <w:rFonts w:ascii="Arial" w:hAnsi="Arial" w:cs="Arial"/>
          <w:b/>
          <w:bCs/>
          <w:sz w:val="20"/>
          <w:szCs w:val="20"/>
          <w:lang w:val="en-GB" w:eastAsia="en-US"/>
        </w:rPr>
        <w:tab/>
        <w:t>7.4</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Document for:</w:t>
      </w:r>
      <w:r w:rsidRPr="00F72DAF">
        <w:rPr>
          <w:rFonts w:ascii="Arial" w:hAnsi="Arial" w:cs="Arial"/>
          <w:b/>
          <w:bCs/>
          <w:sz w:val="20"/>
          <w:szCs w:val="20"/>
          <w:lang w:val="en-GB" w:eastAsia="en-US"/>
        </w:rPr>
        <w:tab/>
        <w:t>Approval</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Contact:</w:t>
      </w:r>
      <w:r w:rsidRPr="00F72DAF">
        <w:rPr>
          <w:rFonts w:ascii="Arial" w:hAnsi="Arial" w:cs="Arial"/>
          <w:b/>
          <w:bCs/>
          <w:sz w:val="20"/>
          <w:szCs w:val="20"/>
          <w:lang w:val="en-GB" w:eastAsia="en-US"/>
        </w:rPr>
        <w:tab/>
      </w:r>
      <w:r w:rsidR="00A55D19">
        <w:rPr>
          <w:rFonts w:ascii="Arial" w:hAnsi="Arial" w:cs="Arial"/>
          <w:b/>
          <w:bCs/>
          <w:sz w:val="20"/>
          <w:szCs w:val="20"/>
          <w:lang w:val="en-GB" w:eastAsia="en-US"/>
        </w:rPr>
        <w:t xml:space="preserve">Xiaonan Shi  </w:t>
      </w:r>
      <w:hyperlink r:id="rId7" w:history="1">
        <w:r w:rsidR="00A55D19" w:rsidRPr="00D53FCE">
          <w:rPr>
            <w:rStyle w:val="a5"/>
            <w:rFonts w:ascii="Arial" w:hAnsi="Arial" w:cs="Arial"/>
            <w:b/>
            <w:bCs/>
            <w:sz w:val="20"/>
            <w:szCs w:val="20"/>
            <w:lang w:val="en-GB" w:eastAsia="en-US"/>
          </w:rPr>
          <w:t>shixiaonan@chinamobile.com</w:t>
        </w:r>
      </w:hyperlink>
      <w:r w:rsidR="00A55D19">
        <w:rPr>
          <w:rFonts w:ascii="Arial" w:hAnsi="Arial" w:cs="Arial"/>
          <w:b/>
          <w:bCs/>
          <w:sz w:val="20"/>
          <w:szCs w:val="20"/>
          <w:lang w:val="en-GB" w:eastAsia="en-US"/>
        </w:rPr>
        <w:t xml:space="preserve"> </w:t>
      </w:r>
    </w:p>
    <w:p w:rsidR="00B4181D" w:rsidRPr="00F72DAF" w:rsidRDefault="00B4181D" w:rsidP="00B4181D">
      <w:pPr>
        <w:pBdr>
          <w:bottom w:val="single" w:sz="6" w:space="1" w:color="auto"/>
        </w:pBdr>
        <w:rPr>
          <w:rFonts w:eastAsia="MS Mincho"/>
          <w:lang w:val="en-GB" w:eastAsia="ja-JP"/>
        </w:rPr>
      </w:pPr>
    </w:p>
    <w:p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83BFB">
        <w:rPr>
          <w:rFonts w:ascii="Arial" w:eastAsia="Calibri" w:hAnsi="Arial" w:cs="Arial"/>
          <w:i/>
          <w:sz w:val="22"/>
          <w:szCs w:val="22"/>
        </w:rPr>
        <w:t xml:space="preserve">This contribution proposes a new use case for mobile metaverse, </w:t>
      </w:r>
      <w:r w:rsidR="00CC53D9">
        <w:rPr>
          <w:rFonts w:ascii="Arial" w:eastAsia="Calibri" w:hAnsi="Arial" w:cs="Arial"/>
          <w:i/>
          <w:sz w:val="22"/>
          <w:szCs w:val="22"/>
        </w:rPr>
        <w:t>which introduce</w:t>
      </w:r>
      <w:r w:rsidR="001E506B">
        <w:rPr>
          <w:rFonts w:ascii="Arial" w:eastAsia="Calibri" w:hAnsi="Arial" w:cs="Arial"/>
          <w:i/>
          <w:sz w:val="22"/>
          <w:szCs w:val="22"/>
        </w:rPr>
        <w:t>s</w:t>
      </w:r>
      <w:r w:rsidR="00CC53D9">
        <w:rPr>
          <w:rFonts w:ascii="Arial" w:eastAsia="Calibri" w:hAnsi="Arial" w:cs="Arial"/>
          <w:i/>
          <w:sz w:val="22"/>
          <w:szCs w:val="22"/>
        </w:rPr>
        <w:t xml:space="preserve"> the </w:t>
      </w:r>
      <w:r w:rsidR="001E506B" w:rsidRPr="001E506B">
        <w:rPr>
          <w:rFonts w:ascii="Arial" w:eastAsia="Calibri" w:hAnsi="Arial" w:cs="Arial"/>
          <w:i/>
          <w:sz w:val="22"/>
          <w:szCs w:val="22"/>
        </w:rPr>
        <w:t>multi-</w:t>
      </w:r>
      <w:r w:rsidR="00C27F50">
        <w:rPr>
          <w:rFonts w:ascii="Arial" w:eastAsia="Calibri" w:hAnsi="Arial" w:cs="Arial"/>
          <w:i/>
          <w:sz w:val="22"/>
          <w:szCs w:val="22"/>
        </w:rPr>
        <w:t>service</w:t>
      </w:r>
      <w:r w:rsidR="001E506B" w:rsidRPr="001E506B">
        <w:rPr>
          <w:rFonts w:ascii="Arial" w:eastAsia="Calibri" w:hAnsi="Arial" w:cs="Arial"/>
          <w:i/>
          <w:sz w:val="22"/>
          <w:szCs w:val="22"/>
        </w:rPr>
        <w:t xml:space="preserve"> </w:t>
      </w:r>
      <w:r w:rsidR="00CC53D9">
        <w:rPr>
          <w:rFonts w:ascii="Arial" w:eastAsia="Calibri" w:hAnsi="Arial" w:cs="Arial"/>
          <w:i/>
          <w:sz w:val="22"/>
          <w:szCs w:val="22"/>
        </w:rPr>
        <w:t xml:space="preserve">coordination </w:t>
      </w:r>
      <w:r w:rsidR="001E506B" w:rsidRPr="001E506B">
        <w:rPr>
          <w:rFonts w:ascii="Arial" w:eastAsia="Calibri" w:hAnsi="Arial" w:cs="Arial"/>
          <w:i/>
          <w:sz w:val="22"/>
          <w:szCs w:val="22"/>
        </w:rPr>
        <w:t>in metaverse</w:t>
      </w:r>
      <w:r w:rsidR="004C63E9" w:rsidRPr="001E506B" w:rsidDel="001E506B">
        <w:rPr>
          <w:rFonts w:ascii="Arial" w:eastAsia="Calibri" w:hAnsi="Arial" w:cs="Arial"/>
          <w:i/>
          <w:sz w:val="22"/>
          <w:szCs w:val="22"/>
        </w:rPr>
        <w:t>.</w:t>
      </w:r>
    </w:p>
    <w:p w:rsidR="00A45CBF" w:rsidRPr="000D6532" w:rsidRDefault="00A45CBF" w:rsidP="00B4181D"/>
    <w:p w:rsidR="00A45CBF" w:rsidRDefault="00200074" w:rsidP="001C1D8F">
      <w:pPr>
        <w:spacing w:after="180"/>
        <w:rPr>
          <w:ins w:id="0" w:author="Xiaonan Shi 0831" w:date="2022-09-02T14:23:00Z"/>
          <w:rFonts w:ascii="Times New Roman" w:eastAsia="Times New Roman" w:hAnsi="Times New Roman" w:cs="Times New Roman"/>
          <w:sz w:val="20"/>
          <w:szCs w:val="20"/>
          <w:lang w:val="en-GB" w:eastAsia="en-US"/>
        </w:rPr>
      </w:pPr>
      <w:r w:rsidRPr="001C1D8F">
        <w:rPr>
          <w:rFonts w:ascii="Times New Roman" w:eastAsia="Times New Roman" w:hAnsi="Times New Roman" w:cs="Times New Roman"/>
          <w:sz w:val="20"/>
          <w:szCs w:val="20"/>
          <w:lang w:val="en-GB" w:eastAsia="en-US"/>
        </w:rPr>
        <w:t>---------- Use Case template ----------</w:t>
      </w:r>
    </w:p>
    <w:p w:rsidR="005C5245" w:rsidRPr="00EB314E" w:rsidRDefault="005C5245" w:rsidP="005C5245">
      <w:pPr>
        <w:pStyle w:val="2"/>
        <w:rPr>
          <w:ins w:id="1" w:author="Xiaonan Shi 0831" w:date="2022-09-02T14:23:00Z"/>
          <w:lang w:val="en-US" w:eastAsia="zh-CN"/>
        </w:rPr>
      </w:pPr>
      <w:ins w:id="2" w:author="Xiaonan Shi 0831" w:date="2022-09-02T14:23:00Z">
        <w:r>
          <w:rPr>
            <w:lang w:val="en-GB"/>
          </w:rPr>
          <w:t>5</w:t>
        </w:r>
        <w:r w:rsidRPr="000D6532">
          <w:rPr>
            <w:lang w:val="en-GB"/>
          </w:rPr>
          <w:t>.</w:t>
        </w:r>
        <w:r>
          <w:rPr>
            <w:lang w:val="en-GB"/>
          </w:rPr>
          <w:t>X</w:t>
        </w:r>
        <w:r w:rsidRPr="000D6532">
          <w:rPr>
            <w:lang w:val="en-GB"/>
          </w:rPr>
          <w:tab/>
        </w:r>
        <w:r>
          <w:rPr>
            <w:lang w:val="en-GB"/>
          </w:rPr>
          <w:t>S</w:t>
        </w:r>
        <w:r w:rsidRPr="004B7831">
          <w:rPr>
            <w:lang w:val="en-GB"/>
          </w:rPr>
          <w:t>upporting multi-</w:t>
        </w:r>
        <w:r>
          <w:rPr>
            <w:lang w:val="en-GB" w:eastAsia="zh-CN"/>
          </w:rPr>
          <w:t>service</w:t>
        </w:r>
        <w:r w:rsidRPr="004B7831">
          <w:rPr>
            <w:lang w:val="en-GB"/>
          </w:rPr>
          <w:t xml:space="preserve"> coordination in </w:t>
        </w:r>
        <w:r>
          <w:rPr>
            <w:lang w:val="en-GB"/>
          </w:rPr>
          <w:t>one m</w:t>
        </w:r>
        <w:r w:rsidRPr="004B7831">
          <w:rPr>
            <w:lang w:val="en-GB"/>
          </w:rPr>
          <w:t xml:space="preserve">etaverse </w:t>
        </w:r>
      </w:ins>
    </w:p>
    <w:p w:rsidR="005C5245" w:rsidRPr="000D6532" w:rsidRDefault="005C5245" w:rsidP="005C5245">
      <w:pPr>
        <w:pStyle w:val="3"/>
        <w:rPr>
          <w:ins w:id="3" w:author="Xiaonan Shi 0831" w:date="2022-09-02T14:23:00Z"/>
          <w:lang w:val="en-GB"/>
        </w:rPr>
      </w:pPr>
      <w:bookmarkStart w:id="4" w:name="_Toc355779204"/>
      <w:bookmarkStart w:id="5" w:name="_Toc354586742"/>
      <w:bookmarkStart w:id="6" w:name="_Toc354590101"/>
      <w:bookmarkEnd w:id="4"/>
      <w:bookmarkEnd w:id="5"/>
      <w:bookmarkEnd w:id="6"/>
      <w:ins w:id="7" w:author="Xiaonan Shi 0831" w:date="2022-09-02T14:23:00Z">
        <w:r>
          <w:rPr>
            <w:lang w:val="en-GB"/>
          </w:rPr>
          <w:t>5</w:t>
        </w:r>
        <w:r w:rsidRPr="000D6532">
          <w:rPr>
            <w:lang w:val="en-GB"/>
          </w:rPr>
          <w:t>.</w:t>
        </w:r>
        <w:r>
          <w:rPr>
            <w:lang w:val="en-GB"/>
          </w:rPr>
          <w:t>x</w:t>
        </w:r>
        <w:r w:rsidRPr="000D6532">
          <w:rPr>
            <w:lang w:val="en-GB"/>
          </w:rPr>
          <w:t>.1</w:t>
        </w:r>
        <w:r w:rsidRPr="000D6532">
          <w:rPr>
            <w:lang w:val="en-GB"/>
          </w:rPr>
          <w:tab/>
          <w:t>Description</w:t>
        </w:r>
      </w:ins>
    </w:p>
    <w:p w:rsidR="005C5245" w:rsidRPr="003E70D1" w:rsidRDefault="005C5245" w:rsidP="005C5245">
      <w:pPr>
        <w:spacing w:after="180"/>
        <w:rPr>
          <w:ins w:id="8" w:author="Xiaonan Shi 0831" w:date="2022-09-02T14:23:00Z"/>
          <w:rFonts w:ascii="Times New Roman" w:hAnsi="Times New Roman" w:cs="Times New Roman"/>
          <w:sz w:val="20"/>
          <w:szCs w:val="20"/>
          <w:lang w:val="en-GB" w:eastAsia="en-US"/>
        </w:rPr>
      </w:pPr>
      <w:ins w:id="9" w:author="Xiaonan Shi 0831" w:date="2022-09-02T14:23:00Z">
        <w:r w:rsidRPr="003E70D1">
          <w:rPr>
            <w:rFonts w:ascii="Times New Roman" w:hAnsi="Times New Roman" w:cs="Times New Roman"/>
            <w:sz w:val="20"/>
            <w:szCs w:val="20"/>
            <w:lang w:val="en-GB" w:eastAsia="en-US"/>
          </w:rPr>
          <w:t xml:space="preserve">There’s a major difference between metaverse and traditional multi-media service, metaverse will be a platform which supports different applications to complete a task such as game, online-working, online-education, etc. </w:t>
        </w:r>
        <w:r>
          <w:rPr>
            <w:rFonts w:ascii="Times New Roman" w:hAnsi="Times New Roman" w:cs="Times New Roman"/>
            <w:sz w:val="20"/>
            <w:szCs w:val="20"/>
            <w:lang w:val="en-GB" w:eastAsia="en-US"/>
          </w:rPr>
          <w:t>U</w:t>
        </w:r>
        <w:r w:rsidRPr="003E70D1">
          <w:rPr>
            <w:rFonts w:ascii="Times New Roman" w:hAnsi="Times New Roman" w:cs="Times New Roman"/>
            <w:sz w:val="20"/>
            <w:szCs w:val="20"/>
            <w:lang w:val="en-GB" w:eastAsia="en-US"/>
          </w:rPr>
          <w:t>sers will have no limitations on the terminals they use. In the existing XR applications, specific brand of VR glasses or gloves are required to be used in a game, different brands of VR glassed and gloves will be very hard to map and coordination in a same game. But in metaverse, the nature of metaverse will support the coordination between different equipment belonging to different applications or brands.</w:t>
        </w:r>
      </w:ins>
    </w:p>
    <w:p w:rsidR="005C5245" w:rsidRPr="004B7831" w:rsidRDefault="005C5245" w:rsidP="005C5245">
      <w:pPr>
        <w:ind w:firstLineChars="200" w:firstLine="400"/>
        <w:jc w:val="both"/>
        <w:rPr>
          <w:ins w:id="10" w:author="Xiaonan Shi 0831" w:date="2022-09-02T14:23:00Z"/>
          <w:rFonts w:ascii="Times New Roman" w:eastAsia="Times New Roman" w:hAnsi="Times New Roman" w:cs="Times New Roman"/>
          <w:sz w:val="20"/>
          <w:szCs w:val="20"/>
          <w:lang w:val="en-GB" w:eastAsia="en-US"/>
        </w:rPr>
      </w:pPr>
      <w:ins w:id="11" w:author="Xiaonan Shi 0831" w:date="2022-09-02T14:23:00Z">
        <w:r>
          <w:rPr>
            <w:rFonts w:ascii="Times New Roman" w:eastAsia="Times New Roman" w:hAnsi="Times New Roman" w:cs="Times New Roman"/>
            <w:noProof/>
            <w:sz w:val="20"/>
            <w:szCs w:val="20"/>
          </w:rPr>
          <mc:AlternateContent>
            <mc:Choice Requires="wpc">
              <w:drawing>
                <wp:inline distT="0" distB="0" distL="0" distR="0" wp14:anchorId="38AC14AB" wp14:editId="3CA1AE27">
                  <wp:extent cx="5486400" cy="2622550"/>
                  <wp:effectExtent l="0" t="0" r="0" b="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 name="图片 3"/>
                            <pic:cNvPicPr>
                              <a:picLocks noChangeAspect="1"/>
                            </pic:cNvPicPr>
                          </pic:nvPicPr>
                          <pic:blipFill rotWithShape="1">
                            <a:blip r:embed="rId8"/>
                            <a:srcRect l="25199" t="22619" r="23611" b="24008"/>
                            <a:stretch/>
                          </pic:blipFill>
                          <pic:spPr>
                            <a:xfrm>
                              <a:off x="2381250" y="869950"/>
                              <a:ext cx="828286" cy="863600"/>
                            </a:xfrm>
                            <a:prstGeom prst="rect">
                              <a:avLst/>
                            </a:prstGeom>
                          </pic:spPr>
                        </pic:pic>
                        <pic:pic xmlns:pic="http://schemas.openxmlformats.org/drawingml/2006/picture">
                          <pic:nvPicPr>
                            <pic:cNvPr id="4" name="图片 4"/>
                            <pic:cNvPicPr>
                              <a:picLocks noChangeAspect="1"/>
                            </pic:cNvPicPr>
                          </pic:nvPicPr>
                          <pic:blipFill rotWithShape="1">
                            <a:blip r:embed="rId9"/>
                            <a:srcRect l="16902" t="6547" r="50482" b="68056"/>
                            <a:stretch/>
                          </pic:blipFill>
                          <pic:spPr>
                            <a:xfrm>
                              <a:off x="1298922" y="139700"/>
                              <a:ext cx="968028" cy="501650"/>
                            </a:xfrm>
                            <a:prstGeom prst="rect">
                              <a:avLst/>
                            </a:prstGeom>
                          </pic:spPr>
                        </pic:pic>
                        <pic:pic xmlns:pic="http://schemas.openxmlformats.org/drawingml/2006/picture">
                          <pic:nvPicPr>
                            <pic:cNvPr id="5" name="图片 5"/>
                            <pic:cNvPicPr>
                              <a:picLocks noChangeAspect="1"/>
                            </pic:cNvPicPr>
                          </pic:nvPicPr>
                          <pic:blipFill rotWithShape="1">
                            <a:blip r:embed="rId9"/>
                            <a:srcRect l="51366" t="7738" r="16678" b="70239"/>
                            <a:stretch/>
                          </pic:blipFill>
                          <pic:spPr>
                            <a:xfrm>
                              <a:off x="3881712" y="1156492"/>
                              <a:ext cx="933449" cy="428152"/>
                            </a:xfrm>
                            <a:prstGeom prst="rect">
                              <a:avLst/>
                            </a:prstGeom>
                          </pic:spPr>
                        </pic:pic>
                        <pic:pic xmlns:pic="http://schemas.openxmlformats.org/drawingml/2006/picture">
                          <pic:nvPicPr>
                            <pic:cNvPr id="6" name="图片 6"/>
                            <pic:cNvPicPr>
                              <a:picLocks noChangeAspect="1"/>
                            </pic:cNvPicPr>
                          </pic:nvPicPr>
                          <pic:blipFill rotWithShape="1">
                            <a:blip r:embed="rId9"/>
                            <a:srcRect l="17562" t="37103" r="51538" b="38889"/>
                            <a:stretch/>
                          </pic:blipFill>
                          <pic:spPr>
                            <a:xfrm>
                              <a:off x="1381521" y="2038350"/>
                              <a:ext cx="847329" cy="438149"/>
                            </a:xfrm>
                            <a:prstGeom prst="rect">
                              <a:avLst/>
                            </a:prstGeom>
                          </pic:spPr>
                        </pic:pic>
                        <pic:pic xmlns:pic="http://schemas.openxmlformats.org/drawingml/2006/picture">
                          <pic:nvPicPr>
                            <pic:cNvPr id="7" name="图片 7"/>
                            <pic:cNvPicPr>
                              <a:picLocks noChangeAspect="1"/>
                            </pic:cNvPicPr>
                          </pic:nvPicPr>
                          <pic:blipFill rotWithShape="1">
                            <a:blip r:embed="rId10"/>
                            <a:srcRect l="53770" t="47817" r="25595" b="36905"/>
                            <a:stretch/>
                          </pic:blipFill>
                          <pic:spPr>
                            <a:xfrm>
                              <a:off x="3209536" y="222250"/>
                              <a:ext cx="720436" cy="533400"/>
                            </a:xfrm>
                            <a:prstGeom prst="rect">
                              <a:avLst/>
                            </a:prstGeom>
                          </pic:spPr>
                        </pic:pic>
                        <pic:pic xmlns:pic="http://schemas.openxmlformats.org/drawingml/2006/picture">
                          <pic:nvPicPr>
                            <pic:cNvPr id="8" name="图片 8"/>
                            <pic:cNvPicPr>
                              <a:picLocks noChangeAspect="1"/>
                            </pic:cNvPicPr>
                          </pic:nvPicPr>
                          <pic:blipFill rotWithShape="1">
                            <a:blip r:embed="rId11"/>
                            <a:srcRect t="12500" r="52500"/>
                            <a:stretch/>
                          </pic:blipFill>
                          <pic:spPr>
                            <a:xfrm>
                              <a:off x="867033" y="1085850"/>
                              <a:ext cx="514488" cy="568644"/>
                            </a:xfrm>
                            <a:prstGeom prst="rect">
                              <a:avLst/>
                            </a:prstGeom>
                          </pic:spPr>
                        </pic:pic>
                        <pic:pic xmlns:pic="http://schemas.openxmlformats.org/drawingml/2006/picture">
                          <pic:nvPicPr>
                            <pic:cNvPr id="9" name="图片 9"/>
                            <pic:cNvPicPr>
                              <a:picLocks noChangeAspect="1"/>
                            </pic:cNvPicPr>
                          </pic:nvPicPr>
                          <pic:blipFill rotWithShape="1">
                            <a:blip r:embed="rId12"/>
                            <a:srcRect l="20833" t="21825" r="20634" b="38889"/>
                            <a:stretch/>
                          </pic:blipFill>
                          <pic:spPr>
                            <a:xfrm>
                              <a:off x="3422650" y="2085655"/>
                              <a:ext cx="615509" cy="413121"/>
                            </a:xfrm>
                            <a:prstGeom prst="rect">
                              <a:avLst/>
                            </a:prstGeom>
                          </pic:spPr>
                        </pic:pic>
                        <wps:wsp>
                          <wps:cNvPr id="10" name="直接连接符 10"/>
                          <wps:cNvCnPr>
                            <a:stCxn id="4" idx="3"/>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11"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12"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13"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15"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16"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17"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18"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19"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20"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21"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22" name="文本框 22"/>
                          <wps:cNvSpPr txBox="1"/>
                          <wps:spPr>
                            <a:xfrm>
                              <a:off x="2415976" y="1654494"/>
                              <a:ext cx="898136" cy="323850"/>
                            </a:xfrm>
                            <a:prstGeom prst="rect">
                              <a:avLst/>
                            </a:prstGeom>
                            <a:noFill/>
                            <a:ln w="6350">
                              <a:noFill/>
                            </a:ln>
                          </wps:spPr>
                          <wps:txbx>
                            <w:txbxContent>
                              <w:p w:rsidR="005C5245" w:rsidRPr="003723DD" w:rsidRDefault="005C5245" w:rsidP="005C5245">
                                <w:pPr>
                                  <w:rPr>
                                    <w:rFonts w:ascii="Times New Roman" w:hAnsi="Times New Roman" w:cs="Times New Roman"/>
                                  </w:rPr>
                                </w:pPr>
                                <w:r>
                                  <w:rPr>
                                    <w:rFonts w:ascii="Times New Roman" w:hAnsi="Times New Roman" w:cs="Times New Roman"/>
                                  </w:rPr>
                                  <w:t>m</w:t>
                                </w:r>
                                <w:r w:rsidRPr="003723DD">
                                  <w:rPr>
                                    <w:rFonts w:ascii="Times New Roman" w:hAnsi="Times New Roman" w:cs="Times New Roman"/>
                                  </w:rPr>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8AC14AB"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">
                    <v:imagedata r:id="rId13"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">
                    <v:imagedata r:id="rId14"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">
                    <v:imagedata r:id="rId14"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">
                    <v:imagedata r:id="rId14"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">
                    <v:imagedata r:id="rId15"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">
                    <v:imagedata r:id="rId16"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">
                    <v:imagedata r:id="rId17"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wrwwAAANsAAAAPAAAAZHJzL2Rvd25yZXYueG1sRE/basJA&#10;EH0v+A/LCL6UutFS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AbbcK8MAAADbAAAADwAA&#10;AAAAAAAAAAAAAAAHAgAAZHJzL2Rvd25yZXYueG1sUEsFBgAAAAADAAMAtwAAAPcCA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rsidR="005C5245" w:rsidRPr="003723DD" w:rsidRDefault="005C5245" w:rsidP="005C5245">
                          <w:pPr>
                            <w:rPr>
                              <w:rFonts w:ascii="Times New Roman" w:hAnsi="Times New Roman" w:cs="Times New Roman"/>
                            </w:rPr>
                          </w:pPr>
                          <w:r>
                            <w:rPr>
                              <w:rFonts w:ascii="Times New Roman" w:hAnsi="Times New Roman" w:cs="Times New Roman"/>
                            </w:rPr>
                            <w:t>m</w:t>
                          </w:r>
                          <w:r w:rsidRPr="003723DD">
                            <w:rPr>
                              <w:rFonts w:ascii="Times New Roman" w:hAnsi="Times New Roman" w:cs="Times New Roman"/>
                            </w:rPr>
                            <w:t>etaverse</w:t>
                          </w:r>
                        </w:p>
                      </w:txbxContent>
                    </v:textbox>
                  </v:shape>
                  <w10:anchorlock/>
                </v:group>
              </w:pict>
            </mc:Fallback>
          </mc:AlternateContent>
        </w:r>
      </w:ins>
    </w:p>
    <w:p w:rsidR="005C5245" w:rsidRPr="000D6532" w:rsidRDefault="005C5245" w:rsidP="005C5245">
      <w:pPr>
        <w:pStyle w:val="3"/>
        <w:rPr>
          <w:ins w:id="12" w:author="Xiaonan Shi 0831" w:date="2022-09-02T14:23:00Z"/>
          <w:lang w:val="en-GB"/>
        </w:rPr>
      </w:pPr>
      <w:bookmarkStart w:id="13" w:name="_Toc355779205"/>
      <w:bookmarkStart w:id="14" w:name="_Toc354586743"/>
      <w:bookmarkStart w:id="15" w:name="_Toc354590102"/>
      <w:bookmarkEnd w:id="13"/>
      <w:bookmarkEnd w:id="14"/>
      <w:bookmarkEnd w:id="15"/>
      <w:ins w:id="16" w:author="Xiaonan Shi 0831" w:date="2022-09-02T14:23:00Z">
        <w:r>
          <w:rPr>
            <w:lang w:val="en-GB"/>
          </w:rPr>
          <w:t>5</w:t>
        </w:r>
        <w:r w:rsidRPr="000D6532">
          <w:rPr>
            <w:lang w:val="en-GB"/>
          </w:rPr>
          <w:t>.</w:t>
        </w:r>
        <w:r>
          <w:rPr>
            <w:lang w:val="en-GB"/>
          </w:rPr>
          <w:t>x</w:t>
        </w:r>
        <w:r w:rsidRPr="000D6532">
          <w:rPr>
            <w:lang w:val="en-GB"/>
          </w:rPr>
          <w:t>.2</w:t>
        </w:r>
        <w:r w:rsidRPr="000D6532">
          <w:rPr>
            <w:lang w:val="en-GB"/>
          </w:rPr>
          <w:tab/>
          <w:t>Pre-conditions</w:t>
        </w:r>
      </w:ins>
    </w:p>
    <w:p w:rsidR="005C5245" w:rsidRDefault="005C5245" w:rsidP="005C5245">
      <w:pPr>
        <w:spacing w:after="180"/>
        <w:rPr>
          <w:ins w:id="17" w:author="Xiaonan Shi 0831" w:date="2022-09-02T14:23:00Z"/>
          <w:rFonts w:ascii="Times New Roman" w:hAnsi="Times New Roman" w:cs="Times New Roman"/>
          <w:sz w:val="20"/>
          <w:szCs w:val="20"/>
          <w:lang w:val="en-GB" w:eastAsia="en-US"/>
        </w:rPr>
      </w:pPr>
      <w:bookmarkStart w:id="18" w:name="_Toc355779206"/>
      <w:bookmarkStart w:id="19" w:name="_Toc354586744"/>
      <w:bookmarkStart w:id="20" w:name="_Toc354590103"/>
      <w:bookmarkEnd w:id="18"/>
      <w:bookmarkEnd w:id="19"/>
      <w:bookmarkEnd w:id="20"/>
      <w:ins w:id="21" w:author="Xiaonan Shi 0831" w:date="2022-09-02T14:23:00Z">
        <w:r w:rsidRPr="003E70D1">
          <w:rPr>
            <w:rFonts w:ascii="Times New Roman" w:hAnsi="Times New Roman" w:cs="Times New Roman"/>
            <w:sz w:val="20"/>
            <w:szCs w:val="20"/>
            <w:lang w:val="en-GB" w:eastAsia="en-US"/>
          </w:rPr>
          <w:t>John has a pair of VR glassed and a pair of tactile gloves. Usually, he uses VR glasses for VR games and tactile gloves for</w:t>
        </w:r>
        <w:r>
          <w:rPr>
            <w:rFonts w:ascii="Times New Roman" w:hAnsi="Times New Roman" w:cs="Times New Roman"/>
            <w:sz w:val="20"/>
            <w:szCs w:val="20"/>
            <w:lang w:val="en-GB" w:eastAsia="en-US"/>
          </w:rPr>
          <w:t xml:space="preserve"> vertical painting where he can feel the </w:t>
        </w:r>
        <w:r w:rsidRPr="00DD741A">
          <w:rPr>
            <w:rFonts w:ascii="Times New Roman" w:hAnsi="Times New Roman" w:cs="Times New Roman"/>
            <w:sz w:val="20"/>
            <w:szCs w:val="20"/>
            <w:lang w:val="en-GB" w:eastAsia="en-US"/>
          </w:rPr>
          <w:t>brushstrokes</w:t>
        </w:r>
        <w:r w:rsidRPr="003E70D1">
          <w:rPr>
            <w:rFonts w:ascii="Times New Roman" w:hAnsi="Times New Roman" w:cs="Times New Roman"/>
            <w:sz w:val="20"/>
            <w:szCs w:val="20"/>
            <w:lang w:val="en-GB" w:eastAsia="en-US"/>
          </w:rPr>
          <w:t xml:space="preserve">. </w:t>
        </w:r>
        <w:r>
          <w:rPr>
            <w:rFonts w:ascii="Times New Roman" w:hAnsi="Times New Roman" w:cs="Times New Roman"/>
            <w:sz w:val="20"/>
            <w:szCs w:val="20"/>
            <w:lang w:val="en-GB" w:eastAsia="en-US"/>
          </w:rPr>
          <w:t xml:space="preserve">These two activities were running on two different network slices. </w:t>
        </w:r>
        <w:r w:rsidRPr="003E70D1">
          <w:rPr>
            <w:rFonts w:ascii="Times New Roman" w:hAnsi="Times New Roman" w:cs="Times New Roman"/>
            <w:sz w:val="20"/>
            <w:szCs w:val="20"/>
            <w:lang w:val="en-GB" w:eastAsia="en-US"/>
          </w:rPr>
          <w:t>As the VR glasses was bought to play VR games, the VR game application has a network slice A which is better support the game service. Tactile gloves belong to Brand B which has another network slice B.</w:t>
        </w:r>
        <w:r>
          <w:rPr>
            <w:rFonts w:ascii="Times New Roman" w:hAnsi="Times New Roman" w:cs="Times New Roman"/>
            <w:sz w:val="20"/>
            <w:szCs w:val="20"/>
            <w:lang w:val="en-GB" w:eastAsia="en-US"/>
          </w:rPr>
          <w:t xml:space="preserve"> </w:t>
        </w:r>
      </w:ins>
    </w:p>
    <w:p w:rsidR="005C5245" w:rsidRPr="004B7831" w:rsidRDefault="005C5245" w:rsidP="005C5245">
      <w:pPr>
        <w:spacing w:after="180"/>
        <w:rPr>
          <w:ins w:id="22" w:author="Xiaonan Shi 0831" w:date="2022-09-02T14:23:00Z"/>
          <w:rFonts w:ascii="Times New Roman" w:eastAsia="Times New Roman" w:hAnsi="Times New Roman" w:cs="Times New Roman"/>
          <w:sz w:val="20"/>
          <w:szCs w:val="20"/>
          <w:lang w:val="en-GB" w:eastAsia="en-US"/>
        </w:rPr>
      </w:pPr>
      <w:ins w:id="23" w:author="Xiaonan Shi 0831" w:date="2022-09-02T14:23:00Z">
        <w:r>
          <w:rPr>
            <w:rFonts w:ascii="Times New Roman" w:hAnsi="Times New Roman" w:cs="Times New Roman"/>
            <w:sz w:val="20"/>
            <w:szCs w:val="20"/>
            <w:lang w:val="en-GB"/>
          </w:rPr>
          <w:t xml:space="preserve">In the metaverse, there are many different sub-condition such as games, concert, education, etc. And the metaverse application has subscribed different network slice for these different sub-conditions, and different QoS for different flows in different sub-conditions for better user experience. </w:t>
        </w:r>
      </w:ins>
    </w:p>
    <w:p w:rsidR="005C5245" w:rsidRPr="000D6532" w:rsidRDefault="005C5245" w:rsidP="005C5245">
      <w:pPr>
        <w:pStyle w:val="3"/>
        <w:rPr>
          <w:ins w:id="24" w:author="Xiaonan Shi 0831" w:date="2022-09-02T14:23:00Z"/>
          <w:lang w:val="en-GB"/>
        </w:rPr>
      </w:pPr>
      <w:ins w:id="25" w:author="Xiaonan Shi 0831" w:date="2022-09-02T14:23:00Z">
        <w:r>
          <w:rPr>
            <w:lang w:val="en-GB"/>
          </w:rPr>
          <w:lastRenderedPageBreak/>
          <w:t>5</w:t>
        </w:r>
        <w:r w:rsidRPr="000D6532">
          <w:rPr>
            <w:lang w:val="en-GB"/>
          </w:rPr>
          <w:t>.</w:t>
        </w:r>
        <w:r>
          <w:rPr>
            <w:lang w:val="en-GB"/>
          </w:rPr>
          <w:t>x</w:t>
        </w:r>
        <w:r w:rsidRPr="000D6532">
          <w:rPr>
            <w:lang w:val="en-GB"/>
          </w:rPr>
          <w:t>.3</w:t>
        </w:r>
        <w:r w:rsidRPr="000D6532">
          <w:rPr>
            <w:lang w:val="en-GB"/>
          </w:rPr>
          <w:tab/>
          <w:t>Service Flows</w:t>
        </w:r>
      </w:ins>
    </w:p>
    <w:p w:rsidR="005C5245" w:rsidRDefault="005C5245" w:rsidP="005C5245">
      <w:pPr>
        <w:spacing w:after="180"/>
        <w:rPr>
          <w:ins w:id="26" w:author="Xiaonan Shi 0831" w:date="2022-09-02T14:23:00Z"/>
          <w:rFonts w:ascii="Times New Roman" w:hAnsi="Times New Roman" w:cs="Times New Roman"/>
          <w:sz w:val="20"/>
          <w:szCs w:val="20"/>
          <w:lang w:val="en-GB" w:eastAsia="en-US"/>
        </w:rPr>
      </w:pPr>
      <w:ins w:id="27" w:author="Xiaonan Shi 0831" w:date="2022-09-02T14:23:00Z">
        <w:r>
          <w:rPr>
            <w:rFonts w:ascii="Times New Roman" w:hAnsi="Times New Roman" w:cs="Times New Roman"/>
            <w:sz w:val="20"/>
            <w:szCs w:val="20"/>
            <w:lang w:val="en-GB" w:eastAsia="en-US"/>
          </w:rPr>
          <w:t>1</w:t>
        </w:r>
        <w:r w:rsidRPr="009607B2">
          <w:rPr>
            <w:rFonts w:ascii="Times New Roman" w:hAnsi="Times New Roman" w:cs="Times New Roman"/>
            <w:sz w:val="20"/>
            <w:szCs w:val="20"/>
            <w:lang w:val="en-GB" w:eastAsia="en-US"/>
          </w:rPr>
          <w:t>. John opens a metaverse service, in which both VR glasses and tactile gloves are needed</w:t>
        </w:r>
        <w:r>
          <w:rPr>
            <w:rFonts w:ascii="Times New Roman" w:hAnsi="Times New Roman" w:cs="Times New Roman"/>
            <w:sz w:val="20"/>
            <w:szCs w:val="20"/>
            <w:lang w:val="en-GB" w:eastAsia="en-US"/>
          </w:rPr>
          <w:t>, and he would like to draw a picture with tactile gloves and see a live music show at the same time</w:t>
        </w:r>
        <w:r w:rsidRPr="009607B2">
          <w:rPr>
            <w:rFonts w:ascii="Times New Roman" w:hAnsi="Times New Roman" w:cs="Times New Roman"/>
            <w:sz w:val="20"/>
            <w:szCs w:val="20"/>
            <w:lang w:val="en-GB" w:eastAsia="en-US"/>
          </w:rPr>
          <w:t>.</w:t>
        </w:r>
        <w:r>
          <w:rPr>
            <w:rFonts w:ascii="Times New Roman" w:hAnsi="Times New Roman" w:cs="Times New Roman"/>
            <w:sz w:val="20"/>
            <w:szCs w:val="20"/>
            <w:lang w:val="en-GB" w:eastAsia="en-US"/>
          </w:rPr>
          <w:t xml:space="preserve"> </w:t>
        </w:r>
      </w:ins>
    </w:p>
    <w:p w:rsidR="005C5245" w:rsidRPr="009607B2" w:rsidRDefault="005C5245" w:rsidP="005C5245">
      <w:pPr>
        <w:spacing w:after="180"/>
        <w:rPr>
          <w:ins w:id="28" w:author="Xiaonan Shi 0831" w:date="2022-09-02T14:23:00Z"/>
          <w:rFonts w:ascii="Times New Roman" w:hAnsi="Times New Roman" w:cs="Times New Roman"/>
          <w:sz w:val="20"/>
          <w:szCs w:val="20"/>
          <w:lang w:val="en-GB" w:eastAsia="en-US"/>
        </w:rPr>
      </w:pPr>
      <w:ins w:id="29" w:author="Xiaonan Shi 0831" w:date="2022-09-02T14:23:00Z">
        <w:r>
          <w:rPr>
            <w:rFonts w:ascii="Times New Roman" w:hAnsi="Times New Roman" w:cs="Times New Roman"/>
            <w:sz w:val="20"/>
            <w:szCs w:val="20"/>
            <w:lang w:val="en-GB" w:eastAsia="en-US"/>
          </w:rPr>
          <w:t>2. In the subscription between metaverse application (which</w:t>
        </w:r>
        <w:r w:rsidRPr="00FD7D9F">
          <w:rPr>
            <w:rFonts w:ascii="Times New Roman" w:hAnsi="Times New Roman" w:cs="Times New Roman"/>
            <w:sz w:val="20"/>
            <w:szCs w:val="20"/>
            <w:lang w:val="en-GB" w:eastAsia="en-US"/>
          </w:rPr>
          <w:t xml:space="preserve"> can be hosted by operators or other companies</w:t>
        </w:r>
        <w:r>
          <w:rPr>
            <w:rFonts w:ascii="Times New Roman" w:hAnsi="Times New Roman" w:cs="Times New Roman"/>
            <w:sz w:val="20"/>
            <w:szCs w:val="20"/>
            <w:lang w:val="en-GB" w:eastAsia="en-US"/>
          </w:rPr>
          <w:t xml:space="preserve">) and network, the video flow, audio flow in live music condition were subscribes to QoS 1 and QoS2 in slice A, the video flow and tactile flow in painting condition were subscribes to QoS 3 and QoS4 in slice B in art painting. </w:t>
        </w:r>
      </w:ins>
    </w:p>
    <w:p w:rsidR="005C5245" w:rsidRDefault="005C5245" w:rsidP="005C5245">
      <w:pPr>
        <w:spacing w:after="180"/>
        <w:rPr>
          <w:ins w:id="30" w:author="Xiaonan Shi 0831" w:date="2022-09-02T14:23:00Z"/>
          <w:rFonts w:ascii="Times New Roman" w:hAnsi="Times New Roman" w:cs="Times New Roman"/>
          <w:sz w:val="20"/>
          <w:szCs w:val="20"/>
          <w:lang w:val="en-GB" w:eastAsia="en-US"/>
        </w:rPr>
      </w:pPr>
      <w:ins w:id="31" w:author="Xiaonan Shi 0831" w:date="2022-09-02T14:23:00Z">
        <w:r>
          <w:rPr>
            <w:rFonts w:ascii="Times New Roman" w:hAnsi="Times New Roman" w:cs="Times New Roman"/>
            <w:sz w:val="20"/>
            <w:szCs w:val="20"/>
            <w:lang w:val="en-GB" w:eastAsia="en-US"/>
          </w:rPr>
          <w:t xml:space="preserve">3. In John’s VR glasses he can see the singer and other listeners and at the same time. At the same time, he can see his painting on a virtual </w:t>
        </w:r>
        <w:r w:rsidRPr="00EC3FC9">
          <w:rPr>
            <w:rFonts w:ascii="Times New Roman" w:hAnsi="Times New Roman" w:cs="Times New Roman"/>
            <w:sz w:val="20"/>
            <w:szCs w:val="20"/>
            <w:lang w:val="en-GB" w:eastAsia="en-US"/>
          </w:rPr>
          <w:t>easel</w:t>
        </w:r>
        <w:r>
          <w:rPr>
            <w:rFonts w:ascii="Times New Roman" w:hAnsi="Times New Roman" w:cs="Times New Roman"/>
            <w:sz w:val="20"/>
            <w:szCs w:val="20"/>
            <w:lang w:val="en-GB" w:eastAsia="en-US"/>
          </w:rPr>
          <w:t xml:space="preserve"> and use a virtual brush to paint, while he could feel the brushstrokes with the tactile feedback.</w:t>
        </w:r>
      </w:ins>
    </w:p>
    <w:p w:rsidR="005C5245" w:rsidRDefault="005C5245" w:rsidP="005C5245">
      <w:pPr>
        <w:spacing w:after="180"/>
        <w:rPr>
          <w:ins w:id="32" w:author="Xiaonan Shi 0831" w:date="2022-09-02T14:23:00Z"/>
          <w:rFonts w:ascii="Times New Roman" w:hAnsi="Times New Roman" w:cs="Times New Roman"/>
          <w:sz w:val="20"/>
          <w:szCs w:val="20"/>
          <w:lang w:val="en-GB"/>
        </w:rPr>
      </w:pPr>
      <w:ins w:id="33" w:author="Xiaonan Shi 0831" w:date="2022-09-02T14:23:00Z">
        <w:r>
          <w:rPr>
            <w:rFonts w:ascii="Times New Roman" w:hAnsi="Times New Roman" w:cs="Times New Roman"/>
            <w:sz w:val="20"/>
            <w:szCs w:val="20"/>
            <w:lang w:val="en-GB" w:eastAsia="en-US"/>
          </w:rPr>
          <w:t>4. In this case, metaverse will have a policy to use a same QoS level for the video flows in live music condition and painting condition a</w:t>
        </w:r>
        <w:r>
          <w:rPr>
            <w:rFonts w:ascii="Times New Roman" w:hAnsi="Times New Roman" w:cs="Times New Roman"/>
            <w:sz w:val="20"/>
            <w:szCs w:val="20"/>
            <w:lang w:val="en-GB"/>
          </w:rPr>
          <w:t>nd inform network on this decision.</w:t>
        </w:r>
      </w:ins>
    </w:p>
    <w:p w:rsidR="005C5245" w:rsidRDefault="005C5245" w:rsidP="005C5245">
      <w:pPr>
        <w:spacing w:after="180"/>
        <w:rPr>
          <w:ins w:id="34" w:author="Xiaonan Shi 0831" w:date="2022-09-02T14:23:00Z"/>
          <w:rFonts w:ascii="Times New Roman" w:hAnsi="Times New Roman" w:cs="Times New Roman"/>
          <w:sz w:val="20"/>
          <w:szCs w:val="20"/>
          <w:lang w:val="en-GB" w:eastAsia="en-US"/>
        </w:rPr>
      </w:pPr>
      <w:ins w:id="35" w:author="Xiaonan Shi 0831" w:date="2022-09-02T14:23:00Z">
        <w:r>
          <w:rPr>
            <w:rFonts w:ascii="Times New Roman" w:hAnsi="Times New Roman" w:cs="Times New Roman"/>
            <w:sz w:val="20"/>
            <w:szCs w:val="20"/>
            <w:lang w:val="en-GB"/>
          </w:rPr>
          <w:t xml:space="preserve">5. As this two activity is done at the same time, the coordination between </w:t>
        </w:r>
        <w:r>
          <w:rPr>
            <w:rFonts w:ascii="Times New Roman" w:hAnsi="Times New Roman" w:cs="Times New Roman"/>
            <w:sz w:val="20"/>
            <w:szCs w:val="20"/>
            <w:lang w:val="en-GB" w:eastAsia="en-US"/>
          </w:rPr>
          <w:t>video flow, audio flow in live music condition and the video flow and tactile flow in painting condition need to be coordinated, this coordination information need to be share to network for policy modification.</w:t>
        </w:r>
      </w:ins>
    </w:p>
    <w:p w:rsidR="005C5245" w:rsidRDefault="005C5245" w:rsidP="005C5245">
      <w:pPr>
        <w:spacing w:after="180"/>
        <w:rPr>
          <w:ins w:id="36" w:author="Xiaonan Shi 0831" w:date="2022-09-02T14:23:00Z"/>
          <w:rFonts w:ascii="Times New Roman" w:hAnsi="Times New Roman" w:cs="Times New Roman"/>
          <w:sz w:val="20"/>
          <w:szCs w:val="20"/>
          <w:lang w:val="en-GB"/>
        </w:rPr>
      </w:pPr>
      <w:ins w:id="37" w:author="Xiaonan Shi 0831" w:date="2022-09-02T14:23:00Z">
        <w:r>
          <w:rPr>
            <w:rFonts w:ascii="Times New Roman" w:hAnsi="Times New Roman" w:cs="Times New Roman"/>
            <w:sz w:val="20"/>
            <w:szCs w:val="20"/>
            <w:lang w:val="en-GB" w:eastAsia="en-US"/>
          </w:rPr>
          <w:t>6. Network will do this dynamic policy modification for John.</w:t>
        </w:r>
      </w:ins>
    </w:p>
    <w:p w:rsidR="005C5245" w:rsidRPr="000D6532" w:rsidRDefault="005C5245" w:rsidP="005C5245">
      <w:pPr>
        <w:pStyle w:val="3"/>
        <w:rPr>
          <w:ins w:id="38" w:author="Xiaonan Shi 0831" w:date="2022-09-02T14:23:00Z"/>
          <w:lang w:val="en-GB"/>
        </w:rPr>
      </w:pPr>
      <w:bookmarkStart w:id="39" w:name="_Toc355779207"/>
      <w:bookmarkStart w:id="40" w:name="_Toc354586745"/>
      <w:bookmarkStart w:id="41" w:name="_Toc354590104"/>
      <w:bookmarkEnd w:id="39"/>
      <w:bookmarkEnd w:id="40"/>
      <w:bookmarkEnd w:id="41"/>
      <w:ins w:id="42" w:author="Xiaonan Shi 0831" w:date="2022-09-02T14:23:00Z">
        <w:r>
          <w:rPr>
            <w:lang w:val="en-GB"/>
          </w:rPr>
          <w:t>5</w:t>
        </w:r>
        <w:r w:rsidRPr="000D6532">
          <w:rPr>
            <w:lang w:val="en-GB"/>
          </w:rPr>
          <w:t>.</w:t>
        </w:r>
        <w:r>
          <w:rPr>
            <w:lang w:val="en-GB"/>
          </w:rPr>
          <w:t>x</w:t>
        </w:r>
        <w:r w:rsidRPr="000D6532">
          <w:rPr>
            <w:lang w:val="en-GB"/>
          </w:rPr>
          <w:t>.4</w:t>
        </w:r>
        <w:r w:rsidRPr="000D6532">
          <w:rPr>
            <w:lang w:val="en-GB"/>
          </w:rPr>
          <w:tab/>
          <w:t>Post-conditions</w:t>
        </w:r>
      </w:ins>
    </w:p>
    <w:p w:rsidR="005C5245" w:rsidRPr="009607B2" w:rsidRDefault="005C5245" w:rsidP="005C5245">
      <w:pPr>
        <w:spacing w:after="180"/>
        <w:rPr>
          <w:ins w:id="43" w:author="Xiaonan Shi 0831" w:date="2022-09-02T14:23:00Z"/>
          <w:rFonts w:ascii="Times New Roman" w:hAnsi="Times New Roman" w:cs="Times New Roman"/>
          <w:sz w:val="20"/>
          <w:szCs w:val="20"/>
          <w:lang w:val="en-GB" w:eastAsia="en-US"/>
        </w:rPr>
      </w:pPr>
      <w:ins w:id="44" w:author="Xiaonan Shi 0831" w:date="2022-09-02T14:23:00Z">
        <w:r w:rsidRPr="009607B2">
          <w:rPr>
            <w:rFonts w:ascii="Times New Roman" w:hAnsi="Times New Roman" w:cs="Times New Roman"/>
            <w:sz w:val="20"/>
            <w:szCs w:val="20"/>
            <w:lang w:val="en-GB" w:eastAsia="en-US"/>
          </w:rPr>
          <w:t>John could use both the VR glasses and the tactile gloves in metaverse with very good user experience.</w:t>
        </w:r>
      </w:ins>
    </w:p>
    <w:p w:rsidR="005C5245" w:rsidRPr="000D6532" w:rsidRDefault="005C5245" w:rsidP="005C5245">
      <w:pPr>
        <w:pStyle w:val="3"/>
        <w:rPr>
          <w:ins w:id="45" w:author="Xiaonan Shi 0831" w:date="2022-09-02T14:23:00Z"/>
          <w:lang w:val="en-GB"/>
        </w:rPr>
      </w:pPr>
      <w:bookmarkStart w:id="46" w:name="_Toc355779209"/>
      <w:bookmarkStart w:id="47" w:name="_Toc354586747"/>
      <w:bookmarkStart w:id="48" w:name="_Toc354590106"/>
      <w:bookmarkEnd w:id="46"/>
      <w:bookmarkEnd w:id="47"/>
      <w:bookmarkEnd w:id="48"/>
      <w:ins w:id="49" w:author="Xiaonan Shi 0831" w:date="2022-09-02T14:23:00Z">
        <w:r>
          <w:rPr>
            <w:lang w:val="en-GB"/>
          </w:rPr>
          <w:t>5</w:t>
        </w:r>
        <w:r w:rsidRPr="000D6532">
          <w:rPr>
            <w:lang w:val="en-GB"/>
          </w:rPr>
          <w:t>.</w:t>
        </w:r>
        <w:r>
          <w:rPr>
            <w:lang w:val="en-GB"/>
          </w:rPr>
          <w:t>x</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ins>
    </w:p>
    <w:p w:rsidR="005C5245" w:rsidRPr="00B679B7" w:rsidRDefault="005C5245" w:rsidP="005C5245">
      <w:pPr>
        <w:pStyle w:val="EditorsNote"/>
        <w:rPr>
          <w:ins w:id="50" w:author="Xiaonan Shi 0831" w:date="2022-09-02T14:23:00Z"/>
          <w:lang w:val="en-US"/>
        </w:rPr>
      </w:pPr>
      <w:ins w:id="51" w:author="Xiaonan Shi 0831" w:date="2022-09-02T14:23:00Z">
        <w:r>
          <w:rPr>
            <w:lang w:val="en-US"/>
          </w:rPr>
          <w:t>Editor's Note: T</w:t>
        </w:r>
        <w:r w:rsidRPr="00547BAC">
          <w:rPr>
            <w:lang w:val="en-US"/>
          </w:rPr>
          <w:t>he gap compared with the existing features to support the described use case</w:t>
        </w:r>
        <w:r>
          <w:rPr>
            <w:lang w:val="en-US"/>
          </w:rPr>
          <w:t xml:space="preserve"> are for further study.</w:t>
        </w:r>
      </w:ins>
    </w:p>
    <w:p w:rsidR="005C5245" w:rsidRPr="009607B2" w:rsidRDefault="005C5245" w:rsidP="005C5245">
      <w:pPr>
        <w:spacing w:after="180"/>
        <w:rPr>
          <w:ins w:id="52" w:author="Xiaonan Shi 0831" w:date="2022-09-02T14:23:00Z"/>
          <w:rFonts w:ascii="Times New Roman" w:hAnsi="Times New Roman" w:cs="Times New Roman"/>
          <w:sz w:val="20"/>
          <w:szCs w:val="20"/>
          <w:lang w:val="en-GB" w:eastAsia="en-US"/>
        </w:rPr>
      </w:pPr>
    </w:p>
    <w:p w:rsidR="005C5245" w:rsidRPr="000D6532" w:rsidRDefault="005C5245" w:rsidP="005C5245">
      <w:pPr>
        <w:pStyle w:val="3"/>
        <w:rPr>
          <w:ins w:id="53" w:author="Xiaonan Shi 0831" w:date="2022-09-02T14:23:00Z"/>
          <w:lang w:val="en-GB"/>
        </w:rPr>
      </w:pPr>
      <w:ins w:id="54" w:author="Xiaonan Shi 0831" w:date="2022-09-02T14:23:00Z">
        <w:r>
          <w:rPr>
            <w:lang w:val="en-GB"/>
          </w:rPr>
          <w:t>5</w:t>
        </w:r>
        <w:r w:rsidRPr="000D6532">
          <w:rPr>
            <w:lang w:val="en-GB"/>
          </w:rPr>
          <w:t>.</w:t>
        </w:r>
        <w:r>
          <w:rPr>
            <w:lang w:val="en-GB"/>
          </w:rPr>
          <w:t>x</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ins>
    </w:p>
    <w:p w:rsidR="005C5245" w:rsidRDefault="005C5245" w:rsidP="005C5245">
      <w:pPr>
        <w:spacing w:after="180"/>
        <w:rPr>
          <w:ins w:id="55" w:author="Xiaonan Shi 0831" w:date="2022-09-02T14:23:00Z"/>
          <w:rFonts w:ascii="Times New Roman" w:hAnsi="Times New Roman" w:cs="Times New Roman"/>
          <w:sz w:val="20"/>
          <w:szCs w:val="20"/>
          <w:lang w:val="en-GB" w:eastAsia="en-US"/>
        </w:rPr>
      </w:pPr>
      <w:ins w:id="56" w:author="Xiaonan Shi 0831" w:date="2022-09-02T14:23:00Z">
        <w:r w:rsidRPr="009607B2">
          <w:rPr>
            <w:rFonts w:ascii="Times New Roman" w:hAnsi="Times New Roman" w:cs="Times New Roman"/>
            <w:sz w:val="20"/>
            <w:szCs w:val="20"/>
            <w:lang w:val="en-GB" w:eastAsia="en-US"/>
          </w:rPr>
          <w:t xml:space="preserve">[PR 5.X.6-1] The 5G system shall provide the capability of </w:t>
        </w:r>
        <w:r>
          <w:rPr>
            <w:rFonts w:ascii="Times New Roman" w:hAnsi="Times New Roman" w:cs="Times New Roman"/>
            <w:sz w:val="20"/>
            <w:szCs w:val="20"/>
            <w:lang w:val="en-GB" w:eastAsia="en-US"/>
          </w:rPr>
          <w:t xml:space="preserve">coordination between </w:t>
        </w:r>
        <w:r w:rsidRPr="009607B2">
          <w:rPr>
            <w:rFonts w:ascii="Times New Roman" w:hAnsi="Times New Roman" w:cs="Times New Roman"/>
            <w:sz w:val="20"/>
            <w:szCs w:val="20"/>
            <w:lang w:val="en-GB" w:eastAsia="en-US"/>
          </w:rPr>
          <w:t xml:space="preserve">different </w:t>
        </w:r>
        <w:r>
          <w:rPr>
            <w:rFonts w:ascii="Times New Roman" w:hAnsi="Times New Roman" w:cs="Times New Roman" w:hint="eastAsia"/>
            <w:sz w:val="20"/>
            <w:szCs w:val="20"/>
            <w:lang w:val="en-GB"/>
          </w:rPr>
          <w:t>services</w:t>
        </w:r>
        <w:r>
          <w:rPr>
            <w:rFonts w:ascii="Times New Roman" w:hAnsi="Times New Roman" w:cs="Times New Roman"/>
            <w:sz w:val="20"/>
            <w:szCs w:val="20"/>
            <w:lang w:val="en-GB" w:eastAsia="en-US"/>
          </w:rPr>
          <w:t xml:space="preserve"> </w:t>
        </w:r>
        <w:r w:rsidRPr="00F87E52">
          <w:rPr>
            <w:rFonts w:ascii="Times New Roman" w:hAnsi="Times New Roman" w:cs="Times New Roman"/>
            <w:sz w:val="20"/>
            <w:szCs w:val="20"/>
            <w:lang w:val="en-GB"/>
          </w:rPr>
          <w:t>to prevent poor use</w:t>
        </w:r>
        <w:r>
          <w:rPr>
            <w:rFonts w:ascii="Times New Roman" w:hAnsi="Times New Roman" w:cs="Times New Roman"/>
            <w:sz w:val="20"/>
            <w:szCs w:val="20"/>
            <w:lang w:val="en-GB"/>
          </w:rPr>
          <w:t>r</w:t>
        </w:r>
        <w:r w:rsidRPr="00F87E52">
          <w:rPr>
            <w:rFonts w:ascii="Times New Roman" w:hAnsi="Times New Roman" w:cs="Times New Roman"/>
            <w:sz w:val="20"/>
            <w:szCs w:val="20"/>
            <w:lang w:val="en-GB"/>
          </w:rPr>
          <w:t xml:space="preserve"> experience due to conflicting XR media</w:t>
        </w:r>
        <w:r>
          <w:rPr>
            <w:rFonts w:ascii="Times New Roman" w:hAnsi="Times New Roman" w:cs="Times New Roman"/>
            <w:sz w:val="20"/>
            <w:szCs w:val="20"/>
            <w:lang w:val="en-GB" w:eastAsia="en-US"/>
          </w:rPr>
          <w:t xml:space="preserve">. </w:t>
        </w:r>
      </w:ins>
    </w:p>
    <w:p w:rsidR="005C5245" w:rsidRPr="00A86266" w:rsidRDefault="005C5245" w:rsidP="005C5245">
      <w:pPr>
        <w:pStyle w:val="EditorsNote"/>
        <w:rPr>
          <w:ins w:id="57" w:author="Xiaonan Shi 0831" w:date="2022-09-02T14:23:00Z"/>
          <w:lang w:val="en-US"/>
        </w:rPr>
      </w:pPr>
      <w:ins w:id="58" w:author="Xiaonan Shi 0831" w:date="2022-09-02T14:23:00Z">
        <w:r w:rsidRPr="00A86266">
          <w:rPr>
            <w:lang w:val="en-US"/>
          </w:rPr>
          <w:t>Editor’s Note: How to support the coordination is for further study.</w:t>
        </w:r>
      </w:ins>
    </w:p>
    <w:p w:rsidR="005C5245" w:rsidRPr="001C1D8F" w:rsidRDefault="005C5245" w:rsidP="001C1D8F">
      <w:pPr>
        <w:spacing w:after="180"/>
        <w:rPr>
          <w:rFonts w:ascii="Times New Roman" w:eastAsia="Times New Roman" w:hAnsi="Times New Roman" w:cs="Times New Roman"/>
          <w:sz w:val="20"/>
          <w:szCs w:val="20"/>
          <w:lang w:val="en-GB" w:eastAsia="en-US"/>
        </w:rPr>
      </w:pPr>
      <w:bookmarkStart w:id="59" w:name="_GoBack"/>
      <w:bookmarkEnd w:id="59"/>
    </w:p>
    <w:sectPr w:rsidR="005C5245" w:rsidRPr="001C1D8F"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27E91" w:rsidRDefault="00A27E91" w:rsidP="00A712B2">
      <w:r>
        <w:separator/>
      </w:r>
    </w:p>
  </w:endnote>
  <w:endnote w:type="continuationSeparator" w:id="0">
    <w:p w:rsidR="00A27E91" w:rsidRDefault="00A27E91" w:rsidP="00A71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27E91" w:rsidRDefault="00A27E91" w:rsidP="00A712B2">
      <w:r>
        <w:separator/>
      </w:r>
    </w:p>
  </w:footnote>
  <w:footnote w:type="continuationSeparator" w:id="0">
    <w:p w:rsidR="00A27E91" w:rsidRDefault="00A27E91" w:rsidP="00A712B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nan Shi 0831">
    <w15:presenceInfo w15:providerId="None" w15:userId="Xiaonan Shi 08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activeWritingStyle w:appName="MSWord" w:lang="en-US" w:vendorID="64" w:dllVersion="131078" w:nlCheck="1" w:checkStyle="0"/>
  <w:activeWritingStyle w:appName="MSWord" w:lang="en-GB"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024A"/>
    <w:rsid w:val="00012CAF"/>
    <w:rsid w:val="00016B19"/>
    <w:rsid w:val="000178B9"/>
    <w:rsid w:val="00020694"/>
    <w:rsid w:val="0002503B"/>
    <w:rsid w:val="00026C30"/>
    <w:rsid w:val="00027666"/>
    <w:rsid w:val="00033242"/>
    <w:rsid w:val="00044844"/>
    <w:rsid w:val="00050B3B"/>
    <w:rsid w:val="0005162F"/>
    <w:rsid w:val="00052162"/>
    <w:rsid w:val="0005547C"/>
    <w:rsid w:val="00057570"/>
    <w:rsid w:val="000606D8"/>
    <w:rsid w:val="0006096B"/>
    <w:rsid w:val="00062AE8"/>
    <w:rsid w:val="00074947"/>
    <w:rsid w:val="00076C0B"/>
    <w:rsid w:val="000803CD"/>
    <w:rsid w:val="000808C9"/>
    <w:rsid w:val="00081FDE"/>
    <w:rsid w:val="00084C5B"/>
    <w:rsid w:val="00085082"/>
    <w:rsid w:val="0008579E"/>
    <w:rsid w:val="0008734C"/>
    <w:rsid w:val="000917C1"/>
    <w:rsid w:val="00097B86"/>
    <w:rsid w:val="000A585C"/>
    <w:rsid w:val="000B1A72"/>
    <w:rsid w:val="000B1F26"/>
    <w:rsid w:val="000B52F5"/>
    <w:rsid w:val="000B5AFD"/>
    <w:rsid w:val="000C014F"/>
    <w:rsid w:val="000C4E37"/>
    <w:rsid w:val="000C5044"/>
    <w:rsid w:val="000D01B2"/>
    <w:rsid w:val="000D032F"/>
    <w:rsid w:val="000D212A"/>
    <w:rsid w:val="000D382E"/>
    <w:rsid w:val="000D60A4"/>
    <w:rsid w:val="000D6532"/>
    <w:rsid w:val="000D71CB"/>
    <w:rsid w:val="000D79FE"/>
    <w:rsid w:val="000E260D"/>
    <w:rsid w:val="000E62AD"/>
    <w:rsid w:val="000E65F3"/>
    <w:rsid w:val="000F296C"/>
    <w:rsid w:val="000F4599"/>
    <w:rsid w:val="000F5B38"/>
    <w:rsid w:val="0010172A"/>
    <w:rsid w:val="00104031"/>
    <w:rsid w:val="00104151"/>
    <w:rsid w:val="00112487"/>
    <w:rsid w:val="001124BF"/>
    <w:rsid w:val="00112547"/>
    <w:rsid w:val="00112828"/>
    <w:rsid w:val="00114006"/>
    <w:rsid w:val="001145B7"/>
    <w:rsid w:val="00116B42"/>
    <w:rsid w:val="001248D8"/>
    <w:rsid w:val="00125869"/>
    <w:rsid w:val="00136428"/>
    <w:rsid w:val="00142FCD"/>
    <w:rsid w:val="0015243C"/>
    <w:rsid w:val="00153900"/>
    <w:rsid w:val="00153F82"/>
    <w:rsid w:val="00154695"/>
    <w:rsid w:val="00156032"/>
    <w:rsid w:val="00165AC1"/>
    <w:rsid w:val="00165F4A"/>
    <w:rsid w:val="00172919"/>
    <w:rsid w:val="00183621"/>
    <w:rsid w:val="00185CBC"/>
    <w:rsid w:val="00191741"/>
    <w:rsid w:val="00194C66"/>
    <w:rsid w:val="00195265"/>
    <w:rsid w:val="001953D1"/>
    <w:rsid w:val="001A5EEE"/>
    <w:rsid w:val="001B0982"/>
    <w:rsid w:val="001B461C"/>
    <w:rsid w:val="001C04FF"/>
    <w:rsid w:val="001C1D8F"/>
    <w:rsid w:val="001C332D"/>
    <w:rsid w:val="001C6726"/>
    <w:rsid w:val="001D51FF"/>
    <w:rsid w:val="001D634E"/>
    <w:rsid w:val="001D6833"/>
    <w:rsid w:val="001E506B"/>
    <w:rsid w:val="001E5A5F"/>
    <w:rsid w:val="001F3226"/>
    <w:rsid w:val="001F583A"/>
    <w:rsid w:val="001F665F"/>
    <w:rsid w:val="001F7F37"/>
    <w:rsid w:val="00200074"/>
    <w:rsid w:val="002032EA"/>
    <w:rsid w:val="002069C0"/>
    <w:rsid w:val="00206CE4"/>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84B29"/>
    <w:rsid w:val="0028536F"/>
    <w:rsid w:val="00285A6E"/>
    <w:rsid w:val="002878F2"/>
    <w:rsid w:val="002910C0"/>
    <w:rsid w:val="0029512D"/>
    <w:rsid w:val="0029781B"/>
    <w:rsid w:val="002A6978"/>
    <w:rsid w:val="002A6A22"/>
    <w:rsid w:val="002B30DC"/>
    <w:rsid w:val="002B66B5"/>
    <w:rsid w:val="002C3678"/>
    <w:rsid w:val="002D233E"/>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45B"/>
    <w:rsid w:val="00340530"/>
    <w:rsid w:val="00343D09"/>
    <w:rsid w:val="003549BD"/>
    <w:rsid w:val="00354CCC"/>
    <w:rsid w:val="00356467"/>
    <w:rsid w:val="00361904"/>
    <w:rsid w:val="00361FE3"/>
    <w:rsid w:val="003705CD"/>
    <w:rsid w:val="003723DD"/>
    <w:rsid w:val="003755B2"/>
    <w:rsid w:val="003755DD"/>
    <w:rsid w:val="003812EE"/>
    <w:rsid w:val="003854B9"/>
    <w:rsid w:val="00385CAA"/>
    <w:rsid w:val="00386194"/>
    <w:rsid w:val="00386962"/>
    <w:rsid w:val="00386AFC"/>
    <w:rsid w:val="00387C21"/>
    <w:rsid w:val="003948C7"/>
    <w:rsid w:val="00395AE1"/>
    <w:rsid w:val="00395E0D"/>
    <w:rsid w:val="0039683F"/>
    <w:rsid w:val="003A6BE6"/>
    <w:rsid w:val="003B267D"/>
    <w:rsid w:val="003B609D"/>
    <w:rsid w:val="003B612F"/>
    <w:rsid w:val="003B6953"/>
    <w:rsid w:val="003C14C7"/>
    <w:rsid w:val="003C7410"/>
    <w:rsid w:val="003D1837"/>
    <w:rsid w:val="003D3A1A"/>
    <w:rsid w:val="003D6867"/>
    <w:rsid w:val="003D73FB"/>
    <w:rsid w:val="003D7981"/>
    <w:rsid w:val="003E468C"/>
    <w:rsid w:val="003E70D1"/>
    <w:rsid w:val="003F0AE1"/>
    <w:rsid w:val="003F1BFE"/>
    <w:rsid w:val="00406EC1"/>
    <w:rsid w:val="004133D4"/>
    <w:rsid w:val="004172A3"/>
    <w:rsid w:val="0041754D"/>
    <w:rsid w:val="00417A12"/>
    <w:rsid w:val="00423146"/>
    <w:rsid w:val="00423170"/>
    <w:rsid w:val="00431639"/>
    <w:rsid w:val="004331B3"/>
    <w:rsid w:val="00433754"/>
    <w:rsid w:val="00434D9A"/>
    <w:rsid w:val="0044190E"/>
    <w:rsid w:val="00450B4D"/>
    <w:rsid w:val="004532B3"/>
    <w:rsid w:val="0045332A"/>
    <w:rsid w:val="00454E62"/>
    <w:rsid w:val="004563B3"/>
    <w:rsid w:val="004617B2"/>
    <w:rsid w:val="00470A49"/>
    <w:rsid w:val="00483BCC"/>
    <w:rsid w:val="00483CE8"/>
    <w:rsid w:val="00484287"/>
    <w:rsid w:val="00484761"/>
    <w:rsid w:val="004931B8"/>
    <w:rsid w:val="004962D7"/>
    <w:rsid w:val="00496F7D"/>
    <w:rsid w:val="00497F70"/>
    <w:rsid w:val="004A0796"/>
    <w:rsid w:val="004A16A3"/>
    <w:rsid w:val="004A416B"/>
    <w:rsid w:val="004B044F"/>
    <w:rsid w:val="004B3555"/>
    <w:rsid w:val="004B4EC0"/>
    <w:rsid w:val="004B7831"/>
    <w:rsid w:val="004C1132"/>
    <w:rsid w:val="004C20AA"/>
    <w:rsid w:val="004C214E"/>
    <w:rsid w:val="004C382E"/>
    <w:rsid w:val="004C4D02"/>
    <w:rsid w:val="004C63E9"/>
    <w:rsid w:val="004D4150"/>
    <w:rsid w:val="004D7B0B"/>
    <w:rsid w:val="004E3252"/>
    <w:rsid w:val="004F52BB"/>
    <w:rsid w:val="0052645D"/>
    <w:rsid w:val="00527F4B"/>
    <w:rsid w:val="00530E7F"/>
    <w:rsid w:val="00540ACB"/>
    <w:rsid w:val="00541787"/>
    <w:rsid w:val="00541925"/>
    <w:rsid w:val="00550E1A"/>
    <w:rsid w:val="00551668"/>
    <w:rsid w:val="00553517"/>
    <w:rsid w:val="00553BBE"/>
    <w:rsid w:val="00556BEB"/>
    <w:rsid w:val="005651D4"/>
    <w:rsid w:val="005677FF"/>
    <w:rsid w:val="00570264"/>
    <w:rsid w:val="00572F05"/>
    <w:rsid w:val="00580A53"/>
    <w:rsid w:val="005837A4"/>
    <w:rsid w:val="00584AE9"/>
    <w:rsid w:val="0059005C"/>
    <w:rsid w:val="005910C8"/>
    <w:rsid w:val="00596140"/>
    <w:rsid w:val="00596817"/>
    <w:rsid w:val="00597E77"/>
    <w:rsid w:val="005A2D78"/>
    <w:rsid w:val="005A4248"/>
    <w:rsid w:val="005A4A86"/>
    <w:rsid w:val="005A7E1D"/>
    <w:rsid w:val="005B3F0D"/>
    <w:rsid w:val="005B5400"/>
    <w:rsid w:val="005B57CA"/>
    <w:rsid w:val="005C1703"/>
    <w:rsid w:val="005C2065"/>
    <w:rsid w:val="005C39B6"/>
    <w:rsid w:val="005C3BB9"/>
    <w:rsid w:val="005C5245"/>
    <w:rsid w:val="005D04DD"/>
    <w:rsid w:val="005D48DD"/>
    <w:rsid w:val="005D5E5A"/>
    <w:rsid w:val="005E0894"/>
    <w:rsid w:val="005E2110"/>
    <w:rsid w:val="005F29C0"/>
    <w:rsid w:val="005F5A69"/>
    <w:rsid w:val="005F5DFE"/>
    <w:rsid w:val="006037BE"/>
    <w:rsid w:val="006044E7"/>
    <w:rsid w:val="0060628B"/>
    <w:rsid w:val="00606A0F"/>
    <w:rsid w:val="00614AD9"/>
    <w:rsid w:val="00615E56"/>
    <w:rsid w:val="00617E63"/>
    <w:rsid w:val="00623FBE"/>
    <w:rsid w:val="0062719B"/>
    <w:rsid w:val="00632611"/>
    <w:rsid w:val="0063435E"/>
    <w:rsid w:val="00653D48"/>
    <w:rsid w:val="006550C3"/>
    <w:rsid w:val="0066019F"/>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1735"/>
    <w:rsid w:val="006E6D89"/>
    <w:rsid w:val="006E7896"/>
    <w:rsid w:val="006F1148"/>
    <w:rsid w:val="006F251D"/>
    <w:rsid w:val="006F43D8"/>
    <w:rsid w:val="00702408"/>
    <w:rsid w:val="007024F8"/>
    <w:rsid w:val="007039E6"/>
    <w:rsid w:val="00715EEB"/>
    <w:rsid w:val="007163B4"/>
    <w:rsid w:val="0072646C"/>
    <w:rsid w:val="00726ECA"/>
    <w:rsid w:val="0072759E"/>
    <w:rsid w:val="00731BF1"/>
    <w:rsid w:val="00731C25"/>
    <w:rsid w:val="0073418D"/>
    <w:rsid w:val="00735364"/>
    <w:rsid w:val="00736064"/>
    <w:rsid w:val="00736D47"/>
    <w:rsid w:val="00737179"/>
    <w:rsid w:val="00741FD8"/>
    <w:rsid w:val="007458B3"/>
    <w:rsid w:val="00745CFD"/>
    <w:rsid w:val="0074762B"/>
    <w:rsid w:val="00747B82"/>
    <w:rsid w:val="00750253"/>
    <w:rsid w:val="007509FE"/>
    <w:rsid w:val="0075222D"/>
    <w:rsid w:val="00753AD8"/>
    <w:rsid w:val="007541B0"/>
    <w:rsid w:val="007564A7"/>
    <w:rsid w:val="00756918"/>
    <w:rsid w:val="00756DDB"/>
    <w:rsid w:val="0076099C"/>
    <w:rsid w:val="00770D89"/>
    <w:rsid w:val="0077351E"/>
    <w:rsid w:val="00786388"/>
    <w:rsid w:val="00791772"/>
    <w:rsid w:val="0079588F"/>
    <w:rsid w:val="007961BA"/>
    <w:rsid w:val="007A440E"/>
    <w:rsid w:val="007B56A9"/>
    <w:rsid w:val="007C091A"/>
    <w:rsid w:val="007C76E6"/>
    <w:rsid w:val="007D298D"/>
    <w:rsid w:val="007E520C"/>
    <w:rsid w:val="007E5F35"/>
    <w:rsid w:val="007E6841"/>
    <w:rsid w:val="007E7579"/>
    <w:rsid w:val="007F2534"/>
    <w:rsid w:val="007F40F5"/>
    <w:rsid w:val="007F7861"/>
    <w:rsid w:val="00801BFC"/>
    <w:rsid w:val="008021AD"/>
    <w:rsid w:val="00803A96"/>
    <w:rsid w:val="00803DF2"/>
    <w:rsid w:val="008073E0"/>
    <w:rsid w:val="00810D9D"/>
    <w:rsid w:val="00812DA0"/>
    <w:rsid w:val="00815583"/>
    <w:rsid w:val="00820415"/>
    <w:rsid w:val="008249B1"/>
    <w:rsid w:val="00830DF7"/>
    <w:rsid w:val="008319D1"/>
    <w:rsid w:val="00831BBD"/>
    <w:rsid w:val="00831F4B"/>
    <w:rsid w:val="00834E2C"/>
    <w:rsid w:val="008351D0"/>
    <w:rsid w:val="0083590A"/>
    <w:rsid w:val="0084263A"/>
    <w:rsid w:val="00847504"/>
    <w:rsid w:val="008477B9"/>
    <w:rsid w:val="00850F25"/>
    <w:rsid w:val="00851481"/>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0AD9"/>
    <w:rsid w:val="00902C55"/>
    <w:rsid w:val="00905E77"/>
    <w:rsid w:val="009061A9"/>
    <w:rsid w:val="00917315"/>
    <w:rsid w:val="00920B28"/>
    <w:rsid w:val="00926BD4"/>
    <w:rsid w:val="0092760D"/>
    <w:rsid w:val="0093026B"/>
    <w:rsid w:val="0093781F"/>
    <w:rsid w:val="0093788C"/>
    <w:rsid w:val="00940BA0"/>
    <w:rsid w:val="00943F35"/>
    <w:rsid w:val="00944F0D"/>
    <w:rsid w:val="0094515F"/>
    <w:rsid w:val="00947B57"/>
    <w:rsid w:val="0095374D"/>
    <w:rsid w:val="00954D13"/>
    <w:rsid w:val="009607B2"/>
    <w:rsid w:val="00962644"/>
    <w:rsid w:val="00963B44"/>
    <w:rsid w:val="009648F2"/>
    <w:rsid w:val="00965C73"/>
    <w:rsid w:val="0096700A"/>
    <w:rsid w:val="0097197C"/>
    <w:rsid w:val="00971E6F"/>
    <w:rsid w:val="00973D2E"/>
    <w:rsid w:val="0097498F"/>
    <w:rsid w:val="0098295F"/>
    <w:rsid w:val="0098623F"/>
    <w:rsid w:val="009910B4"/>
    <w:rsid w:val="009958A7"/>
    <w:rsid w:val="009A1645"/>
    <w:rsid w:val="009B33E1"/>
    <w:rsid w:val="009C0776"/>
    <w:rsid w:val="009C1823"/>
    <w:rsid w:val="009C550B"/>
    <w:rsid w:val="009C60C3"/>
    <w:rsid w:val="009D1F41"/>
    <w:rsid w:val="009D1F94"/>
    <w:rsid w:val="009D2D82"/>
    <w:rsid w:val="009D585E"/>
    <w:rsid w:val="009D7D22"/>
    <w:rsid w:val="009E182F"/>
    <w:rsid w:val="009E274E"/>
    <w:rsid w:val="009E41D1"/>
    <w:rsid w:val="009E6D7B"/>
    <w:rsid w:val="009F7B78"/>
    <w:rsid w:val="00A00FB6"/>
    <w:rsid w:val="00A02436"/>
    <w:rsid w:val="00A024D3"/>
    <w:rsid w:val="00A12566"/>
    <w:rsid w:val="00A12EAB"/>
    <w:rsid w:val="00A1658F"/>
    <w:rsid w:val="00A17457"/>
    <w:rsid w:val="00A20CCC"/>
    <w:rsid w:val="00A25D9F"/>
    <w:rsid w:val="00A27E91"/>
    <w:rsid w:val="00A27EFC"/>
    <w:rsid w:val="00A31744"/>
    <w:rsid w:val="00A3329C"/>
    <w:rsid w:val="00A36F97"/>
    <w:rsid w:val="00A40CE8"/>
    <w:rsid w:val="00A41B55"/>
    <w:rsid w:val="00A45CBF"/>
    <w:rsid w:val="00A473BD"/>
    <w:rsid w:val="00A521F3"/>
    <w:rsid w:val="00A53B83"/>
    <w:rsid w:val="00A55D19"/>
    <w:rsid w:val="00A6003E"/>
    <w:rsid w:val="00A60375"/>
    <w:rsid w:val="00A65D23"/>
    <w:rsid w:val="00A712B2"/>
    <w:rsid w:val="00A71F0F"/>
    <w:rsid w:val="00A801CC"/>
    <w:rsid w:val="00A82DDD"/>
    <w:rsid w:val="00A83BFB"/>
    <w:rsid w:val="00A86266"/>
    <w:rsid w:val="00A868BB"/>
    <w:rsid w:val="00A9054D"/>
    <w:rsid w:val="00A93A44"/>
    <w:rsid w:val="00AA0C0A"/>
    <w:rsid w:val="00AA7011"/>
    <w:rsid w:val="00AA75BA"/>
    <w:rsid w:val="00AB3918"/>
    <w:rsid w:val="00AC0DF5"/>
    <w:rsid w:val="00AC3E0B"/>
    <w:rsid w:val="00AC4BDB"/>
    <w:rsid w:val="00AC5793"/>
    <w:rsid w:val="00AD0317"/>
    <w:rsid w:val="00AD3676"/>
    <w:rsid w:val="00AE04BB"/>
    <w:rsid w:val="00AE2FD4"/>
    <w:rsid w:val="00AF4A95"/>
    <w:rsid w:val="00AF5B15"/>
    <w:rsid w:val="00B00242"/>
    <w:rsid w:val="00B004F3"/>
    <w:rsid w:val="00B00980"/>
    <w:rsid w:val="00B03D32"/>
    <w:rsid w:val="00B04972"/>
    <w:rsid w:val="00B04FAD"/>
    <w:rsid w:val="00B06D1D"/>
    <w:rsid w:val="00B102A5"/>
    <w:rsid w:val="00B2164E"/>
    <w:rsid w:val="00B24F85"/>
    <w:rsid w:val="00B25BCA"/>
    <w:rsid w:val="00B31422"/>
    <w:rsid w:val="00B323C3"/>
    <w:rsid w:val="00B36F34"/>
    <w:rsid w:val="00B40279"/>
    <w:rsid w:val="00B40A96"/>
    <w:rsid w:val="00B4181D"/>
    <w:rsid w:val="00B425AF"/>
    <w:rsid w:val="00B433AE"/>
    <w:rsid w:val="00B502F3"/>
    <w:rsid w:val="00B50D95"/>
    <w:rsid w:val="00B5247D"/>
    <w:rsid w:val="00B532F4"/>
    <w:rsid w:val="00B5344B"/>
    <w:rsid w:val="00B54DEA"/>
    <w:rsid w:val="00B56C51"/>
    <w:rsid w:val="00B62AC9"/>
    <w:rsid w:val="00B720C9"/>
    <w:rsid w:val="00B8046D"/>
    <w:rsid w:val="00B9451F"/>
    <w:rsid w:val="00B9682A"/>
    <w:rsid w:val="00BA1C79"/>
    <w:rsid w:val="00BB0020"/>
    <w:rsid w:val="00BB5E06"/>
    <w:rsid w:val="00BB7F21"/>
    <w:rsid w:val="00BC07E5"/>
    <w:rsid w:val="00BC1799"/>
    <w:rsid w:val="00BC2888"/>
    <w:rsid w:val="00BC2F27"/>
    <w:rsid w:val="00BC38BC"/>
    <w:rsid w:val="00BC4052"/>
    <w:rsid w:val="00BC4BC8"/>
    <w:rsid w:val="00BC66C6"/>
    <w:rsid w:val="00BD2818"/>
    <w:rsid w:val="00BE314A"/>
    <w:rsid w:val="00BE3280"/>
    <w:rsid w:val="00BE6C42"/>
    <w:rsid w:val="00BF1AE9"/>
    <w:rsid w:val="00BF423D"/>
    <w:rsid w:val="00BF625B"/>
    <w:rsid w:val="00C03DF7"/>
    <w:rsid w:val="00C06A3A"/>
    <w:rsid w:val="00C21E57"/>
    <w:rsid w:val="00C22622"/>
    <w:rsid w:val="00C2305B"/>
    <w:rsid w:val="00C27F50"/>
    <w:rsid w:val="00C30F9B"/>
    <w:rsid w:val="00C401B2"/>
    <w:rsid w:val="00C56137"/>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6CB"/>
    <w:rsid w:val="00CA58CA"/>
    <w:rsid w:val="00CB1AF9"/>
    <w:rsid w:val="00CB4F6E"/>
    <w:rsid w:val="00CB5AC7"/>
    <w:rsid w:val="00CB629B"/>
    <w:rsid w:val="00CC2721"/>
    <w:rsid w:val="00CC3C61"/>
    <w:rsid w:val="00CC53D9"/>
    <w:rsid w:val="00CC7AAB"/>
    <w:rsid w:val="00CD0862"/>
    <w:rsid w:val="00CD2C95"/>
    <w:rsid w:val="00CD2E14"/>
    <w:rsid w:val="00CD31C1"/>
    <w:rsid w:val="00CE0337"/>
    <w:rsid w:val="00CE1533"/>
    <w:rsid w:val="00CE1842"/>
    <w:rsid w:val="00CE25A6"/>
    <w:rsid w:val="00CE2E88"/>
    <w:rsid w:val="00CE772F"/>
    <w:rsid w:val="00CF0AAE"/>
    <w:rsid w:val="00D00DC7"/>
    <w:rsid w:val="00D02624"/>
    <w:rsid w:val="00D038CC"/>
    <w:rsid w:val="00D11EE6"/>
    <w:rsid w:val="00D12339"/>
    <w:rsid w:val="00D12451"/>
    <w:rsid w:val="00D13400"/>
    <w:rsid w:val="00D1484A"/>
    <w:rsid w:val="00D15099"/>
    <w:rsid w:val="00D216A2"/>
    <w:rsid w:val="00D33B64"/>
    <w:rsid w:val="00D37C52"/>
    <w:rsid w:val="00D42185"/>
    <w:rsid w:val="00D454D1"/>
    <w:rsid w:val="00D50796"/>
    <w:rsid w:val="00D508A3"/>
    <w:rsid w:val="00D52845"/>
    <w:rsid w:val="00D558E3"/>
    <w:rsid w:val="00D55AF9"/>
    <w:rsid w:val="00D652AB"/>
    <w:rsid w:val="00D65822"/>
    <w:rsid w:val="00D70393"/>
    <w:rsid w:val="00D722B1"/>
    <w:rsid w:val="00D81C38"/>
    <w:rsid w:val="00D84DF5"/>
    <w:rsid w:val="00D853E5"/>
    <w:rsid w:val="00D864E0"/>
    <w:rsid w:val="00D8736A"/>
    <w:rsid w:val="00D9398B"/>
    <w:rsid w:val="00D95A27"/>
    <w:rsid w:val="00DA079A"/>
    <w:rsid w:val="00DA2D12"/>
    <w:rsid w:val="00DA3E13"/>
    <w:rsid w:val="00DA4BB6"/>
    <w:rsid w:val="00DA6EE6"/>
    <w:rsid w:val="00DB4029"/>
    <w:rsid w:val="00DC0FDF"/>
    <w:rsid w:val="00DC1D13"/>
    <w:rsid w:val="00DC3BF8"/>
    <w:rsid w:val="00DC7083"/>
    <w:rsid w:val="00DD0E74"/>
    <w:rsid w:val="00DD2171"/>
    <w:rsid w:val="00DD741A"/>
    <w:rsid w:val="00DE6205"/>
    <w:rsid w:val="00DE63F5"/>
    <w:rsid w:val="00DE6661"/>
    <w:rsid w:val="00DF1E25"/>
    <w:rsid w:val="00DF26F8"/>
    <w:rsid w:val="00DF5361"/>
    <w:rsid w:val="00E04B08"/>
    <w:rsid w:val="00E04DFC"/>
    <w:rsid w:val="00E055CD"/>
    <w:rsid w:val="00E06C59"/>
    <w:rsid w:val="00E165D9"/>
    <w:rsid w:val="00E17295"/>
    <w:rsid w:val="00E2078D"/>
    <w:rsid w:val="00E2311B"/>
    <w:rsid w:val="00E3014F"/>
    <w:rsid w:val="00E316D2"/>
    <w:rsid w:val="00E32831"/>
    <w:rsid w:val="00E3765C"/>
    <w:rsid w:val="00E40B50"/>
    <w:rsid w:val="00E50082"/>
    <w:rsid w:val="00E5330A"/>
    <w:rsid w:val="00E75DDB"/>
    <w:rsid w:val="00E76720"/>
    <w:rsid w:val="00E8003C"/>
    <w:rsid w:val="00E81637"/>
    <w:rsid w:val="00E83B53"/>
    <w:rsid w:val="00E87CFF"/>
    <w:rsid w:val="00E927D6"/>
    <w:rsid w:val="00E95F32"/>
    <w:rsid w:val="00E97521"/>
    <w:rsid w:val="00EA06DA"/>
    <w:rsid w:val="00EA64C3"/>
    <w:rsid w:val="00EB08A8"/>
    <w:rsid w:val="00EB314E"/>
    <w:rsid w:val="00EB43C3"/>
    <w:rsid w:val="00EB665A"/>
    <w:rsid w:val="00EC3FC9"/>
    <w:rsid w:val="00EC4F36"/>
    <w:rsid w:val="00EC559E"/>
    <w:rsid w:val="00EC5B71"/>
    <w:rsid w:val="00EC7374"/>
    <w:rsid w:val="00ED534C"/>
    <w:rsid w:val="00ED6614"/>
    <w:rsid w:val="00ED6A03"/>
    <w:rsid w:val="00ED7211"/>
    <w:rsid w:val="00EE0B17"/>
    <w:rsid w:val="00EE24A1"/>
    <w:rsid w:val="00EE49C5"/>
    <w:rsid w:val="00EE55BB"/>
    <w:rsid w:val="00EE7AD2"/>
    <w:rsid w:val="00EF096F"/>
    <w:rsid w:val="00EF18CB"/>
    <w:rsid w:val="00EF1A03"/>
    <w:rsid w:val="00EF50BD"/>
    <w:rsid w:val="00F00A09"/>
    <w:rsid w:val="00F03A62"/>
    <w:rsid w:val="00F06C88"/>
    <w:rsid w:val="00F07C39"/>
    <w:rsid w:val="00F10525"/>
    <w:rsid w:val="00F109E9"/>
    <w:rsid w:val="00F22F57"/>
    <w:rsid w:val="00F24863"/>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71E5A"/>
    <w:rsid w:val="00F72623"/>
    <w:rsid w:val="00F72DAF"/>
    <w:rsid w:val="00F73828"/>
    <w:rsid w:val="00F7786A"/>
    <w:rsid w:val="00F80B6C"/>
    <w:rsid w:val="00F828C0"/>
    <w:rsid w:val="00F86F62"/>
    <w:rsid w:val="00F87E52"/>
    <w:rsid w:val="00F90BA4"/>
    <w:rsid w:val="00F946A4"/>
    <w:rsid w:val="00FA1103"/>
    <w:rsid w:val="00FA5284"/>
    <w:rsid w:val="00FA7C53"/>
    <w:rsid w:val="00FB4B22"/>
    <w:rsid w:val="00FB5A69"/>
    <w:rsid w:val="00FC205B"/>
    <w:rsid w:val="00FC2825"/>
    <w:rsid w:val="00FC4369"/>
    <w:rsid w:val="00FC4E5F"/>
    <w:rsid w:val="00FD04E8"/>
    <w:rsid w:val="00FD0686"/>
    <w:rsid w:val="00FD18E3"/>
    <w:rsid w:val="00FD20D2"/>
    <w:rsid w:val="00FD5D3A"/>
    <w:rsid w:val="00FD7D9F"/>
    <w:rsid w:val="00FE0852"/>
    <w:rsid w:val="00FE2D67"/>
    <w:rsid w:val="00FE3AF1"/>
    <w:rsid w:val="00FE6FC2"/>
    <w:rsid w:val="00FF2001"/>
    <w:rsid w:val="00FF2464"/>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7E93A88"/>
  <w15:chartTrackingRefBased/>
  <w15:docId w15:val="{2AFAA85D-08FA-45B6-A077-9B14B0999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682A"/>
    <w:rPr>
      <w:rFonts w:ascii="宋体" w:eastAsia="宋体" w:hAnsi="宋体" w:cs="宋体"/>
      <w:sz w:val="24"/>
      <w:szCs w:val="24"/>
    </w:rPr>
  </w:style>
  <w:style w:type="paragraph" w:styleId="2">
    <w:name w:val="heading 2"/>
    <w:basedOn w:val="a"/>
    <w:link w:val="20"/>
    <w:unhideWhenUsed/>
    <w:qFormat/>
    <w:rsid w:val="002069C0"/>
    <w:pPr>
      <w:keepNext/>
      <w:keepLines/>
      <w:overflowPunct w:val="0"/>
      <w:autoSpaceDE w:val="0"/>
      <w:autoSpaceDN w:val="0"/>
      <w:adjustRightInd w:val="0"/>
      <w:spacing w:before="180" w:after="180"/>
      <w:ind w:left="1134" w:hanging="1134"/>
      <w:textAlignment w:val="baseline"/>
      <w:outlineLvl w:val="1"/>
    </w:pPr>
    <w:rPr>
      <w:rFonts w:ascii="Arial" w:hAnsi="Arial"/>
      <w:sz w:val="32"/>
      <w:lang w:val="x-none" w:eastAsia="x-none"/>
    </w:rPr>
  </w:style>
  <w:style w:type="paragraph" w:styleId="3">
    <w:name w:val="heading 3"/>
    <w:basedOn w:val="a"/>
    <w:link w:val="30"/>
    <w:unhideWhenUsed/>
    <w:qFormat/>
    <w:rsid w:val="002069C0"/>
    <w:pPr>
      <w:keepNext/>
      <w:keepLines/>
      <w:overflowPunct w:val="0"/>
      <w:autoSpaceDE w:val="0"/>
      <w:autoSpaceDN w:val="0"/>
      <w:adjustRightInd w:val="0"/>
      <w:spacing w:before="120" w:after="180"/>
      <w:ind w:left="1134" w:hanging="1134"/>
      <w:textAlignment w:val="baseline"/>
      <w:outlineLvl w:val="2"/>
    </w:pPr>
    <w:rPr>
      <w:rFonts w:ascii="Arial" w:hAnsi="Arial"/>
      <w:sz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basedOn w:val="a"/>
    <w:semiHidden/>
    <w:rsid w:val="00973D2E"/>
    <w:pPr>
      <w:spacing w:after="160" w:line="240" w:lineRule="exact"/>
    </w:pPr>
    <w:rPr>
      <w:rFonts w:ascii="Arial" w:hAnsi="Arial"/>
      <w:sz w:val="20"/>
      <w:szCs w:val="22"/>
      <w:lang w:eastAsia="en-US"/>
    </w:rPr>
  </w:style>
  <w:style w:type="character" w:customStyle="1" w:styleId="20">
    <w:name w:val="标题 2 字符"/>
    <w:link w:val="2"/>
    <w:rsid w:val="002069C0"/>
    <w:rPr>
      <w:rFonts w:ascii="Arial" w:eastAsia="Times New Roman" w:hAnsi="Arial"/>
      <w:sz w:val="32"/>
    </w:rPr>
  </w:style>
  <w:style w:type="character" w:customStyle="1" w:styleId="30">
    <w:name w:val="标题 3 字符"/>
    <w:link w:val="3"/>
    <w:rsid w:val="002069C0"/>
    <w:rPr>
      <w:rFonts w:ascii="Arial" w:eastAsia="Times New Roman" w:hAnsi="Arial"/>
      <w:sz w:val="28"/>
    </w:rPr>
  </w:style>
  <w:style w:type="paragraph" w:customStyle="1" w:styleId="B1">
    <w:name w:val="B1"/>
    <w:basedOn w:val="a4"/>
    <w:rsid w:val="003B6953"/>
    <w:pPr>
      <w:spacing w:after="180"/>
      <w:ind w:left="568" w:hanging="284"/>
      <w:contextualSpacing w:val="0"/>
    </w:pPr>
    <w:rPr>
      <w:rFonts w:eastAsia="Times New Roman"/>
      <w:sz w:val="20"/>
      <w:szCs w:val="20"/>
      <w:lang w:eastAsia="en-US"/>
    </w:rPr>
  </w:style>
  <w:style w:type="paragraph" w:styleId="a4">
    <w:name w:val="List"/>
    <w:basedOn w:val="a"/>
    <w:rsid w:val="003B6953"/>
    <w:pPr>
      <w:ind w:left="283" w:hanging="283"/>
      <w:contextualSpacing/>
    </w:pPr>
  </w:style>
  <w:style w:type="character" w:styleId="a5">
    <w:name w:val="Hyperlink"/>
    <w:rsid w:val="006F251D"/>
    <w:rPr>
      <w:color w:val="0563C1"/>
      <w:u w:val="single"/>
    </w:rPr>
  </w:style>
  <w:style w:type="character" w:customStyle="1" w:styleId="a6">
    <w:name w:val="未处理的提及"/>
    <w:uiPriority w:val="99"/>
    <w:semiHidden/>
    <w:unhideWhenUsed/>
    <w:rsid w:val="006F251D"/>
    <w:rPr>
      <w:color w:val="605E5C"/>
      <w:shd w:val="clear" w:color="auto" w:fill="E1DFDD"/>
    </w:rPr>
  </w:style>
  <w:style w:type="paragraph" w:styleId="a7">
    <w:name w:val="header"/>
    <w:basedOn w:val="a"/>
    <w:link w:val="a8"/>
    <w:rsid w:val="00A712B2"/>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rsid w:val="00A712B2"/>
    <w:rPr>
      <w:rFonts w:ascii="宋体" w:eastAsia="宋体" w:hAnsi="宋体" w:cs="宋体"/>
      <w:sz w:val="18"/>
      <w:szCs w:val="18"/>
    </w:rPr>
  </w:style>
  <w:style w:type="paragraph" w:styleId="a9">
    <w:name w:val="footer"/>
    <w:basedOn w:val="a"/>
    <w:link w:val="aa"/>
    <w:rsid w:val="00A712B2"/>
    <w:pPr>
      <w:tabs>
        <w:tab w:val="center" w:pos="4153"/>
        <w:tab w:val="right" w:pos="8306"/>
      </w:tabs>
      <w:snapToGrid w:val="0"/>
    </w:pPr>
    <w:rPr>
      <w:sz w:val="18"/>
      <w:szCs w:val="18"/>
    </w:rPr>
  </w:style>
  <w:style w:type="character" w:customStyle="1" w:styleId="aa">
    <w:name w:val="页脚 字符"/>
    <w:basedOn w:val="a0"/>
    <w:link w:val="a9"/>
    <w:rsid w:val="00A712B2"/>
    <w:rPr>
      <w:rFonts w:ascii="宋体" w:eastAsia="宋体" w:hAnsi="宋体" w:cs="宋体"/>
      <w:sz w:val="18"/>
      <w:szCs w:val="18"/>
    </w:rPr>
  </w:style>
  <w:style w:type="paragraph" w:customStyle="1" w:styleId="EditorsNote">
    <w:name w:val="Editor's Note"/>
    <w:basedOn w:val="a"/>
    <w:rsid w:val="00A86266"/>
    <w:pPr>
      <w:keepLines/>
      <w:spacing w:after="180"/>
      <w:ind w:left="1135" w:hanging="851"/>
    </w:pPr>
    <w:rPr>
      <w:rFonts w:ascii="Times New Roman" w:hAnsi="Times New Roman" w:cs="Times New Roman"/>
      <w:color w:val="FF0000"/>
      <w:sz w:val="20"/>
      <w:szCs w:val="20"/>
      <w:lang w:val="en-GB" w:eastAsia="en-US"/>
    </w:rPr>
  </w:style>
  <w:style w:type="paragraph" w:styleId="ab">
    <w:name w:val="Balloon Text"/>
    <w:basedOn w:val="a"/>
    <w:link w:val="ac"/>
    <w:rsid w:val="00A86266"/>
    <w:rPr>
      <w:sz w:val="18"/>
      <w:szCs w:val="18"/>
    </w:rPr>
  </w:style>
  <w:style w:type="character" w:customStyle="1" w:styleId="ac">
    <w:name w:val="批注框文本 字符"/>
    <w:basedOn w:val="a0"/>
    <w:link w:val="ab"/>
    <w:rsid w:val="00A86266"/>
    <w:rPr>
      <w:rFonts w:ascii="宋体" w:eastAsia="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3337141">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shixiaonan@chinamobile.com"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594</Words>
  <Characters>3391</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3978</CharactersWithSpaces>
  <SharedDoc>false</SharedDoc>
  <HLinks>
    <vt:vector size="6" baseType="variant">
      <vt:variant>
        <vt:i4>655419</vt:i4>
      </vt:variant>
      <vt:variant>
        <vt:i4>0</vt:i4>
      </vt:variant>
      <vt:variant>
        <vt:i4>0</vt:i4>
      </vt:variant>
      <vt:variant>
        <vt:i4>5</vt:i4>
      </vt:variant>
      <vt:variant>
        <vt:lpwstr>mailto:yixuelei@tencent.com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Xiaonan Shi 0831</cp:lastModifiedBy>
  <cp:revision>3</cp:revision>
  <dcterms:created xsi:type="dcterms:W3CDTF">2022-09-02T06:22:00Z</dcterms:created>
  <dcterms:modified xsi:type="dcterms:W3CDTF">2022-09-02T06:23:00Z</dcterms:modified>
</cp:coreProperties>
</file>